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4277026"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del w:id="4" w:author="H ISHIKAWA (NTT DOCOMO)" w:date="2021-04-23T09:57:00Z">
              <w:r w:rsidR="0042303A" w:rsidDel="00F33181">
                <w:delText>2</w:delText>
              </w:r>
            </w:del>
            <w:ins w:id="5" w:author="H ISHIKAWA (NTT DOCOMO)" w:date="2021-04-23T09:57:00Z">
              <w:r w:rsidR="00F33181">
                <w:t>3</w:t>
              </w:r>
            </w:ins>
            <w:r w:rsidRPr="00A46F57">
              <w:t>.</w:t>
            </w:r>
            <w:bookmarkEnd w:id="3"/>
            <w:r w:rsidR="00A46F57" w:rsidRPr="00A46F57">
              <w:t>0</w:t>
            </w:r>
            <w:r w:rsidRPr="00A46F57">
              <w:t xml:space="preserve"> </w:t>
            </w:r>
            <w:r w:rsidRPr="00A46F57">
              <w:rPr>
                <w:sz w:val="32"/>
              </w:rPr>
              <w:t>(</w:t>
            </w:r>
            <w:bookmarkStart w:id="6" w:name="issueDate"/>
            <w:r w:rsidR="00A46F57" w:rsidRPr="00A46F57">
              <w:rPr>
                <w:sz w:val="32"/>
              </w:rPr>
              <w:t>2021</w:t>
            </w:r>
            <w:r w:rsidRPr="00A46F57">
              <w:rPr>
                <w:sz w:val="32"/>
              </w:rPr>
              <w:t>-</w:t>
            </w:r>
            <w:bookmarkEnd w:id="6"/>
            <w:del w:id="7" w:author="H ISHIKAWA (NTT DOCOMO)" w:date="2021-04-23T09:57:00Z">
              <w:r w:rsidR="0042303A" w:rsidRPr="00A46F57" w:rsidDel="00F33181">
                <w:rPr>
                  <w:sz w:val="32"/>
                </w:rPr>
                <w:delText>0</w:delText>
              </w:r>
              <w:r w:rsidR="0042303A" w:rsidDel="00F33181">
                <w:rPr>
                  <w:sz w:val="32"/>
                </w:rPr>
                <w:delText>3</w:delText>
              </w:r>
            </w:del>
            <w:ins w:id="8" w:author="H ISHIKAWA (NTT DOCOMO)" w:date="2021-04-23T09:57:00Z">
              <w:r w:rsidR="00F33181" w:rsidRPr="00A46F57">
                <w:rPr>
                  <w:sz w:val="32"/>
                </w:rPr>
                <w:t>0</w:t>
              </w:r>
              <w:r w:rsidR="00F33181">
                <w:rPr>
                  <w:sz w:val="32"/>
                </w:rPr>
                <w:t>4</w:t>
              </w:r>
            </w:ins>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9" w:name="spectype2"/>
            <w:r w:rsidR="00D57972" w:rsidRPr="00A46F57">
              <w:t>Report</w:t>
            </w:r>
            <w:bookmarkEnd w:id="9"/>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 xml:space="preserve">3rd Generation Partnership </w:t>
            </w:r>
            <w:proofErr w:type="gramStart"/>
            <w:r w:rsidRPr="00A46F57">
              <w:t>Project;</w:t>
            </w:r>
            <w:proofErr w:type="gramEnd"/>
          </w:p>
          <w:p w14:paraId="63EDE396" w14:textId="77777777" w:rsidR="004F0988" w:rsidRPr="00A46F57" w:rsidRDefault="004F0988" w:rsidP="00133525">
            <w:pPr>
              <w:pStyle w:val="ZT"/>
              <w:framePr w:wrap="auto" w:hAnchor="text" w:yAlign="inline"/>
            </w:pPr>
            <w:r w:rsidRPr="00A46F57">
              <w:t xml:space="preserve">Technical Specification Group </w:t>
            </w:r>
            <w:bookmarkStart w:id="10" w:name="specTitle"/>
            <w:r w:rsidR="00AB3594" w:rsidRPr="00A46F57">
              <w:t xml:space="preserve">Core Network and </w:t>
            </w:r>
            <w:proofErr w:type="gramStart"/>
            <w:r w:rsidR="00AB3594" w:rsidRPr="00A46F57">
              <w:t>Terminals</w:t>
            </w:r>
            <w:r w:rsidRPr="00A46F57">
              <w:t>;</w:t>
            </w:r>
            <w:proofErr w:type="gramEnd"/>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10"/>
            <w:r w:rsidRPr="00A46F57">
              <w:t xml:space="preserve"> </w:t>
            </w:r>
            <w:r w:rsidR="004F0988" w:rsidRPr="00A46F57">
              <w:t>(</w:t>
            </w:r>
            <w:r w:rsidR="004F0988" w:rsidRPr="00A46F57">
              <w:rPr>
                <w:rStyle w:val="ZGSM"/>
              </w:rPr>
              <w:t xml:space="preserve">Release </w:t>
            </w:r>
            <w:bookmarkStart w:id="11" w:name="specRelease"/>
            <w:r w:rsidR="004F0988" w:rsidRPr="00A46F57">
              <w:rPr>
                <w:rStyle w:val="ZGSM"/>
              </w:rPr>
              <w:t>17</w:t>
            </w:r>
            <w:bookmarkEnd w:id="11"/>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CC3D77">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14:paraId="46384A3C" w14:textId="77777777" w:rsidR="00D57972" w:rsidRPr="00E3155E" w:rsidRDefault="00CC3D77" w:rsidP="00133525">
            <w:pPr>
              <w:jc w:val="right"/>
            </w:pPr>
            <w:bookmarkStart w:id="12" w:name="logos"/>
            <w:r>
              <w:pict w14:anchorId="52F0C416">
                <v:shape id="_x0000_i1026" type="#_x0000_t75" style="width:129.6pt;height:1in">
                  <v:imagedata r:id="rId10" o:title="3GPP-logo_web"/>
                </v:shape>
              </w:pict>
            </w:r>
            <w:bookmarkEnd w:id="12"/>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3"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3"/>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4"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5"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5"/>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6"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7" w:name="copyrightaddon"/>
            <w:bookmarkEnd w:id="17"/>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6"/>
          </w:p>
          <w:p w14:paraId="034B92BC" w14:textId="77777777" w:rsidR="00E16509" w:rsidRPr="00E3155E" w:rsidRDefault="00E16509" w:rsidP="00133525"/>
        </w:tc>
      </w:tr>
      <w:bookmarkEnd w:id="14"/>
    </w:tbl>
    <w:p w14:paraId="5976A004" w14:textId="77777777" w:rsidR="00080512" w:rsidRPr="004D3578" w:rsidRDefault="00080512">
      <w:pPr>
        <w:pStyle w:val="TT"/>
      </w:pPr>
      <w:r w:rsidRPr="004D3578">
        <w:br w:type="page"/>
      </w:r>
      <w:bookmarkStart w:id="18" w:name="tableOfContents"/>
      <w:bookmarkEnd w:id="18"/>
      <w:r w:rsidRPr="004D3578">
        <w:lastRenderedPageBreak/>
        <w:t>Contents</w:t>
      </w:r>
    </w:p>
    <w:p w14:paraId="0F1BBB8C" w14:textId="29188D7A" w:rsidR="001D542C" w:rsidRPr="001D542C" w:rsidRDefault="004D3578">
      <w:pPr>
        <w:pStyle w:val="10"/>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1D542C">
        <w:t>Foreword</w:t>
      </w:r>
      <w:r w:rsidR="001D542C">
        <w:tab/>
      </w:r>
      <w:r w:rsidR="001D542C">
        <w:fldChar w:fldCharType="begin" w:fldLock="1"/>
      </w:r>
      <w:r w:rsidR="001D542C">
        <w:instrText xml:space="preserve"> PAGEREF _Toc66464852 \h </w:instrText>
      </w:r>
      <w:r w:rsidR="001D542C">
        <w:fldChar w:fldCharType="separate"/>
      </w:r>
      <w:r w:rsidR="001D542C">
        <w:t>5</w:t>
      </w:r>
      <w:r w:rsidR="001D542C">
        <w:fldChar w:fldCharType="end"/>
      </w:r>
    </w:p>
    <w:p w14:paraId="35F6A6ED" w14:textId="7C957692" w:rsidR="001D542C" w:rsidRPr="001D542C" w:rsidRDefault="001D542C">
      <w:pPr>
        <w:pStyle w:val="10"/>
        <w:rPr>
          <w:rFonts w:ascii="Calibri" w:hAnsi="Calibri"/>
          <w:szCs w:val="22"/>
          <w:lang w:eastAsia="en-GB"/>
        </w:rPr>
      </w:pPr>
      <w:r>
        <w:t>Introduction</w:t>
      </w:r>
      <w:r>
        <w:tab/>
      </w:r>
      <w:r>
        <w:fldChar w:fldCharType="begin" w:fldLock="1"/>
      </w:r>
      <w:r>
        <w:instrText xml:space="preserve"> PAGEREF _Toc66464853 \h </w:instrText>
      </w:r>
      <w:r>
        <w:fldChar w:fldCharType="separate"/>
      </w:r>
      <w:r>
        <w:t>6</w:t>
      </w:r>
      <w:r>
        <w:fldChar w:fldCharType="end"/>
      </w:r>
    </w:p>
    <w:p w14:paraId="526EAD5C" w14:textId="0FB3E922" w:rsidR="001D542C" w:rsidRPr="001D542C" w:rsidRDefault="001D542C">
      <w:pPr>
        <w:pStyle w:val="10"/>
        <w:rPr>
          <w:rFonts w:ascii="Calibri" w:hAnsi="Calibri"/>
          <w:szCs w:val="22"/>
          <w:lang w:eastAsia="en-GB"/>
        </w:rPr>
      </w:pPr>
      <w:r>
        <w:t>1</w:t>
      </w:r>
      <w:r w:rsidRPr="001D542C">
        <w:rPr>
          <w:rFonts w:ascii="Calibri" w:hAnsi="Calibri"/>
          <w:szCs w:val="22"/>
          <w:lang w:eastAsia="en-GB"/>
        </w:rPr>
        <w:tab/>
      </w:r>
      <w:r>
        <w:t>Scope</w:t>
      </w:r>
      <w:r>
        <w:tab/>
      </w:r>
      <w:r>
        <w:fldChar w:fldCharType="begin" w:fldLock="1"/>
      </w:r>
      <w:r>
        <w:instrText xml:space="preserve"> PAGEREF _Toc66464854 \h </w:instrText>
      </w:r>
      <w:r>
        <w:fldChar w:fldCharType="separate"/>
      </w:r>
      <w:r>
        <w:t>7</w:t>
      </w:r>
      <w:r>
        <w:fldChar w:fldCharType="end"/>
      </w:r>
    </w:p>
    <w:p w14:paraId="7AFD8566" w14:textId="06E10AA0" w:rsidR="001D542C" w:rsidRPr="001D542C" w:rsidRDefault="001D542C">
      <w:pPr>
        <w:pStyle w:val="10"/>
        <w:rPr>
          <w:rFonts w:ascii="Calibri" w:hAnsi="Calibri"/>
          <w:szCs w:val="22"/>
          <w:lang w:eastAsia="en-GB"/>
        </w:rPr>
      </w:pPr>
      <w:r>
        <w:t>2</w:t>
      </w:r>
      <w:r w:rsidRPr="001D542C">
        <w:rPr>
          <w:rFonts w:ascii="Calibri" w:hAnsi="Calibri"/>
          <w:szCs w:val="22"/>
          <w:lang w:eastAsia="en-GB"/>
        </w:rPr>
        <w:tab/>
      </w:r>
      <w:r>
        <w:t>References</w:t>
      </w:r>
      <w:r>
        <w:tab/>
      </w:r>
      <w:r>
        <w:fldChar w:fldCharType="begin" w:fldLock="1"/>
      </w:r>
      <w:r>
        <w:instrText xml:space="preserve"> PAGEREF _Toc66464855 \h </w:instrText>
      </w:r>
      <w:r>
        <w:fldChar w:fldCharType="separate"/>
      </w:r>
      <w:r>
        <w:t>7</w:t>
      </w:r>
      <w:r>
        <w:fldChar w:fldCharType="end"/>
      </w:r>
    </w:p>
    <w:p w14:paraId="6AF3983B" w14:textId="161FE000" w:rsidR="001D542C" w:rsidRPr="001D542C" w:rsidRDefault="001D542C">
      <w:pPr>
        <w:pStyle w:val="10"/>
        <w:rPr>
          <w:rFonts w:ascii="Calibri" w:hAnsi="Calibri"/>
          <w:szCs w:val="22"/>
          <w:lang w:eastAsia="en-GB"/>
        </w:rPr>
      </w:pPr>
      <w:r>
        <w:t>3</w:t>
      </w:r>
      <w:r w:rsidRPr="001D542C">
        <w:rPr>
          <w:rFonts w:ascii="Calibri" w:hAnsi="Calibri"/>
          <w:szCs w:val="22"/>
          <w:lang w:eastAsia="en-GB"/>
        </w:rPr>
        <w:tab/>
      </w:r>
      <w:r>
        <w:t>Definitions of terms, symbols and abbreviations</w:t>
      </w:r>
      <w:r>
        <w:tab/>
      </w:r>
      <w:r>
        <w:fldChar w:fldCharType="begin" w:fldLock="1"/>
      </w:r>
      <w:r>
        <w:instrText xml:space="preserve"> PAGEREF _Toc66464856 \h </w:instrText>
      </w:r>
      <w:r>
        <w:fldChar w:fldCharType="separate"/>
      </w:r>
      <w:r>
        <w:t>7</w:t>
      </w:r>
      <w:r>
        <w:fldChar w:fldCharType="end"/>
      </w:r>
    </w:p>
    <w:p w14:paraId="1E240B25" w14:textId="2D5F6EBE" w:rsidR="001D542C" w:rsidRPr="001D542C" w:rsidRDefault="001D542C">
      <w:pPr>
        <w:pStyle w:val="20"/>
        <w:rPr>
          <w:rFonts w:ascii="Calibri" w:hAnsi="Calibri"/>
          <w:sz w:val="22"/>
          <w:szCs w:val="22"/>
          <w:lang w:eastAsia="en-GB"/>
        </w:rPr>
      </w:pPr>
      <w:r>
        <w:t>3.1</w:t>
      </w:r>
      <w:r w:rsidRPr="001D542C">
        <w:rPr>
          <w:rFonts w:ascii="Calibri" w:hAnsi="Calibri"/>
          <w:sz w:val="22"/>
          <w:szCs w:val="22"/>
          <w:lang w:eastAsia="en-GB"/>
        </w:rPr>
        <w:tab/>
      </w:r>
      <w:r>
        <w:t>Terms</w:t>
      </w:r>
      <w:r>
        <w:tab/>
      </w:r>
      <w:r>
        <w:fldChar w:fldCharType="begin" w:fldLock="1"/>
      </w:r>
      <w:r>
        <w:instrText xml:space="preserve"> PAGEREF _Toc66464857 \h </w:instrText>
      </w:r>
      <w:r>
        <w:fldChar w:fldCharType="separate"/>
      </w:r>
      <w:r>
        <w:t>7</w:t>
      </w:r>
      <w:r>
        <w:fldChar w:fldCharType="end"/>
      </w:r>
    </w:p>
    <w:p w14:paraId="67CC39B8" w14:textId="721CD2F8" w:rsidR="001D542C" w:rsidRPr="001D542C" w:rsidRDefault="001D542C">
      <w:pPr>
        <w:pStyle w:val="20"/>
        <w:rPr>
          <w:rFonts w:ascii="Calibri" w:hAnsi="Calibri"/>
          <w:sz w:val="22"/>
          <w:szCs w:val="22"/>
          <w:lang w:eastAsia="en-GB"/>
        </w:rPr>
      </w:pPr>
      <w:r>
        <w:t>3.2</w:t>
      </w:r>
      <w:r w:rsidRPr="001D542C">
        <w:rPr>
          <w:rFonts w:ascii="Calibri" w:hAnsi="Calibri"/>
          <w:sz w:val="22"/>
          <w:szCs w:val="22"/>
          <w:lang w:eastAsia="en-GB"/>
        </w:rPr>
        <w:tab/>
      </w:r>
      <w:r>
        <w:t>Symbols</w:t>
      </w:r>
      <w:r>
        <w:tab/>
      </w:r>
      <w:r>
        <w:fldChar w:fldCharType="begin" w:fldLock="1"/>
      </w:r>
      <w:r>
        <w:instrText xml:space="preserve"> PAGEREF _Toc66464858 \h </w:instrText>
      </w:r>
      <w:r>
        <w:fldChar w:fldCharType="separate"/>
      </w:r>
      <w:r>
        <w:t>8</w:t>
      </w:r>
      <w:r>
        <w:fldChar w:fldCharType="end"/>
      </w:r>
    </w:p>
    <w:p w14:paraId="20CF394A" w14:textId="7C03413E" w:rsidR="001D542C" w:rsidRPr="001D542C" w:rsidRDefault="001D542C">
      <w:pPr>
        <w:pStyle w:val="20"/>
        <w:rPr>
          <w:rFonts w:ascii="Calibri" w:hAnsi="Calibri"/>
          <w:sz w:val="22"/>
          <w:szCs w:val="22"/>
          <w:lang w:eastAsia="en-GB"/>
        </w:rPr>
      </w:pPr>
      <w:r>
        <w:t>3.3</w:t>
      </w:r>
      <w:r w:rsidRPr="001D542C">
        <w:rPr>
          <w:rFonts w:ascii="Calibri" w:hAnsi="Calibri"/>
          <w:sz w:val="22"/>
          <w:szCs w:val="22"/>
          <w:lang w:eastAsia="en-GB"/>
        </w:rPr>
        <w:tab/>
      </w:r>
      <w:r>
        <w:t>Abbreviations</w:t>
      </w:r>
      <w:r>
        <w:tab/>
      </w:r>
      <w:r>
        <w:fldChar w:fldCharType="begin" w:fldLock="1"/>
      </w:r>
      <w:r>
        <w:instrText xml:space="preserve"> PAGEREF _Toc66464859 \h </w:instrText>
      </w:r>
      <w:r>
        <w:fldChar w:fldCharType="separate"/>
      </w:r>
      <w:r>
        <w:t>8</w:t>
      </w:r>
      <w:r>
        <w:fldChar w:fldCharType="end"/>
      </w:r>
    </w:p>
    <w:p w14:paraId="48D57F82" w14:textId="00E1818D" w:rsidR="001D542C" w:rsidRPr="001D542C" w:rsidRDefault="001D542C">
      <w:pPr>
        <w:pStyle w:val="10"/>
        <w:rPr>
          <w:rFonts w:ascii="Calibri" w:hAnsi="Calibri"/>
          <w:szCs w:val="22"/>
          <w:lang w:eastAsia="en-GB"/>
        </w:rPr>
      </w:pPr>
      <w:r>
        <w:t>4</w:t>
      </w:r>
      <w:r w:rsidRPr="001D542C">
        <w:rPr>
          <w:rFonts w:ascii="Calibri" w:hAnsi="Calibri"/>
          <w:szCs w:val="22"/>
        </w:rPr>
        <w:tab/>
      </w:r>
      <w:r>
        <w:rPr>
          <w:lang w:eastAsia="zh-CN"/>
        </w:rPr>
        <w:t>Architectural Requirements and Assumptions</w:t>
      </w:r>
      <w:r>
        <w:tab/>
      </w:r>
      <w:r>
        <w:fldChar w:fldCharType="begin" w:fldLock="1"/>
      </w:r>
      <w:r>
        <w:instrText xml:space="preserve"> PAGEREF _Toc66464860 \h </w:instrText>
      </w:r>
      <w:r>
        <w:fldChar w:fldCharType="separate"/>
      </w:r>
      <w:r>
        <w:t>8</w:t>
      </w:r>
      <w:r>
        <w:fldChar w:fldCharType="end"/>
      </w:r>
    </w:p>
    <w:p w14:paraId="41897DD6" w14:textId="6C5E8367" w:rsidR="001D542C" w:rsidRPr="001D542C" w:rsidRDefault="001D542C">
      <w:pPr>
        <w:pStyle w:val="20"/>
        <w:rPr>
          <w:rFonts w:ascii="Calibri" w:hAnsi="Calibri"/>
          <w:sz w:val="22"/>
          <w:szCs w:val="22"/>
          <w:lang w:eastAsia="en-GB"/>
        </w:rPr>
      </w:pPr>
      <w:r>
        <w:t>4.1</w:t>
      </w:r>
      <w:r w:rsidRPr="001D542C">
        <w:rPr>
          <w:rFonts w:ascii="Calibri" w:hAnsi="Calibri"/>
          <w:sz w:val="22"/>
          <w:szCs w:val="22"/>
        </w:rPr>
        <w:tab/>
      </w:r>
      <w:r>
        <w:t>Architectural Requirements</w:t>
      </w:r>
      <w:r>
        <w:tab/>
      </w:r>
      <w:r>
        <w:fldChar w:fldCharType="begin" w:fldLock="1"/>
      </w:r>
      <w:r>
        <w:instrText xml:space="preserve"> PAGEREF _Toc66464861 \h </w:instrText>
      </w:r>
      <w:r>
        <w:fldChar w:fldCharType="separate"/>
      </w:r>
      <w:r>
        <w:t>8</w:t>
      </w:r>
      <w:r>
        <w:fldChar w:fldCharType="end"/>
      </w:r>
    </w:p>
    <w:p w14:paraId="52AD4BE4" w14:textId="6C1C8FED" w:rsidR="001D542C" w:rsidRPr="001D542C" w:rsidRDefault="001D542C">
      <w:pPr>
        <w:pStyle w:val="20"/>
        <w:rPr>
          <w:rFonts w:ascii="Calibri" w:hAnsi="Calibri"/>
          <w:sz w:val="22"/>
          <w:szCs w:val="22"/>
          <w:lang w:eastAsia="en-GB"/>
        </w:rPr>
      </w:pPr>
      <w:r>
        <w:t>4.2</w:t>
      </w:r>
      <w:r w:rsidRPr="001D542C">
        <w:rPr>
          <w:rFonts w:ascii="Calibri" w:hAnsi="Calibri"/>
          <w:sz w:val="22"/>
          <w:szCs w:val="22"/>
        </w:rPr>
        <w:tab/>
      </w:r>
      <w:r>
        <w:t>Architectural Assumptions</w:t>
      </w:r>
      <w:r>
        <w:tab/>
      </w:r>
      <w:r>
        <w:fldChar w:fldCharType="begin" w:fldLock="1"/>
      </w:r>
      <w:r>
        <w:instrText xml:space="preserve"> PAGEREF _Toc66464862 \h </w:instrText>
      </w:r>
      <w:r>
        <w:fldChar w:fldCharType="separate"/>
      </w:r>
      <w:r>
        <w:t>8</w:t>
      </w:r>
      <w:r>
        <w:fldChar w:fldCharType="end"/>
      </w:r>
    </w:p>
    <w:p w14:paraId="5D4538CD" w14:textId="57497DF7" w:rsidR="001D542C" w:rsidRPr="001D542C" w:rsidRDefault="001D542C">
      <w:pPr>
        <w:pStyle w:val="10"/>
        <w:rPr>
          <w:rFonts w:ascii="Calibri" w:hAnsi="Calibri"/>
          <w:szCs w:val="22"/>
          <w:lang w:eastAsia="en-GB"/>
        </w:rPr>
      </w:pPr>
      <w:r>
        <w:t>5</w:t>
      </w:r>
      <w:r w:rsidRPr="001D542C">
        <w:rPr>
          <w:rFonts w:ascii="Calibri" w:hAnsi="Calibri"/>
          <w:szCs w:val="22"/>
        </w:rPr>
        <w:tab/>
      </w:r>
      <w:r>
        <w:rPr>
          <w:lang w:eastAsia="zh-CN"/>
        </w:rPr>
        <w:t>Key Issues</w:t>
      </w:r>
      <w:r>
        <w:tab/>
      </w:r>
      <w:r>
        <w:fldChar w:fldCharType="begin" w:fldLock="1"/>
      </w:r>
      <w:r>
        <w:instrText xml:space="preserve"> PAGEREF _Toc66464863 \h </w:instrText>
      </w:r>
      <w:r>
        <w:fldChar w:fldCharType="separate"/>
      </w:r>
      <w:r>
        <w:t>9</w:t>
      </w:r>
      <w:r>
        <w:fldChar w:fldCharType="end"/>
      </w:r>
    </w:p>
    <w:p w14:paraId="43A0FB8C" w14:textId="7ECF0EAC" w:rsidR="001D542C" w:rsidRPr="001D542C" w:rsidRDefault="001D542C">
      <w:pPr>
        <w:pStyle w:val="20"/>
        <w:rPr>
          <w:rFonts w:ascii="Calibri" w:hAnsi="Calibri"/>
          <w:sz w:val="22"/>
          <w:szCs w:val="22"/>
          <w:lang w:eastAsia="en-GB"/>
        </w:rPr>
      </w:pPr>
      <w:r>
        <w:t>5.1</w:t>
      </w:r>
      <w:r w:rsidRPr="001D542C">
        <w:rPr>
          <w:rFonts w:ascii="Calibri" w:hAnsi="Calibri"/>
          <w:sz w:val="22"/>
          <w:szCs w:val="22"/>
        </w:rPr>
        <w:tab/>
      </w:r>
      <w:r>
        <w:rPr>
          <w:lang w:eastAsia="zh-CN"/>
        </w:rPr>
        <w:t>Key Issue #1: Restoration of profile with AMF</w:t>
      </w:r>
      <w:r>
        <w:rPr>
          <w:lang w:eastAsia="ja-JP"/>
        </w:rPr>
        <w:t>, SMF, and SMSF</w:t>
      </w:r>
      <w:r>
        <w:tab/>
      </w:r>
      <w:r>
        <w:fldChar w:fldCharType="begin" w:fldLock="1"/>
      </w:r>
      <w:r>
        <w:instrText xml:space="preserve"> PAGEREF _Toc66464864 \h </w:instrText>
      </w:r>
      <w:r>
        <w:fldChar w:fldCharType="separate"/>
      </w:r>
      <w:r>
        <w:t>9</w:t>
      </w:r>
      <w:r>
        <w:fldChar w:fldCharType="end"/>
      </w:r>
    </w:p>
    <w:p w14:paraId="11DEF2FE" w14:textId="7F1EF906" w:rsidR="001D542C" w:rsidRPr="001D542C" w:rsidRDefault="001D542C">
      <w:pPr>
        <w:pStyle w:val="20"/>
        <w:rPr>
          <w:rFonts w:ascii="Calibri" w:hAnsi="Calibri"/>
          <w:sz w:val="22"/>
          <w:szCs w:val="22"/>
          <w:lang w:eastAsia="en-GB"/>
        </w:rPr>
      </w:pPr>
      <w:r>
        <w:t>5.2</w:t>
      </w:r>
      <w:r w:rsidRPr="001D542C">
        <w:rPr>
          <w:rFonts w:ascii="Calibri" w:hAnsi="Calibri"/>
          <w:sz w:val="22"/>
          <w:szCs w:val="22"/>
        </w:rPr>
        <w:tab/>
      </w:r>
      <w:r>
        <w:rPr>
          <w:lang w:eastAsia="zh-CN"/>
        </w:rPr>
        <w:t>Key Issue #2: Restoration of profile with PCF</w:t>
      </w:r>
      <w:r>
        <w:tab/>
      </w:r>
      <w:r>
        <w:fldChar w:fldCharType="begin" w:fldLock="1"/>
      </w:r>
      <w:r>
        <w:instrText xml:space="preserve"> PAGEREF _Toc66464865 \h </w:instrText>
      </w:r>
      <w:r>
        <w:fldChar w:fldCharType="separate"/>
      </w:r>
      <w:r>
        <w:t>9</w:t>
      </w:r>
      <w:r>
        <w:fldChar w:fldCharType="end"/>
      </w:r>
    </w:p>
    <w:p w14:paraId="311CB88A" w14:textId="65995821" w:rsidR="001D542C" w:rsidRPr="001D542C" w:rsidRDefault="001D542C">
      <w:pPr>
        <w:pStyle w:val="20"/>
        <w:rPr>
          <w:rFonts w:ascii="Calibri" w:hAnsi="Calibri"/>
          <w:sz w:val="22"/>
          <w:szCs w:val="22"/>
          <w:lang w:eastAsia="en-GB"/>
        </w:rPr>
      </w:pPr>
      <w:r>
        <w:t>5.3</w:t>
      </w:r>
      <w:r w:rsidRPr="001D542C">
        <w:rPr>
          <w:rFonts w:ascii="Calibri" w:hAnsi="Calibri"/>
          <w:sz w:val="22"/>
          <w:szCs w:val="22"/>
        </w:rPr>
        <w:tab/>
      </w:r>
      <w:r>
        <w:rPr>
          <w:lang w:eastAsia="zh-CN"/>
        </w:rPr>
        <w:t>Key Issue #3: Restoration of profile with NEF</w:t>
      </w:r>
      <w:r>
        <w:tab/>
      </w:r>
      <w:r>
        <w:fldChar w:fldCharType="begin" w:fldLock="1"/>
      </w:r>
      <w:r>
        <w:instrText xml:space="preserve"> PAGEREF _Toc66464866 \h </w:instrText>
      </w:r>
      <w:r>
        <w:fldChar w:fldCharType="separate"/>
      </w:r>
      <w:r>
        <w:t>9</w:t>
      </w:r>
      <w:r>
        <w:fldChar w:fldCharType="end"/>
      </w:r>
    </w:p>
    <w:p w14:paraId="35E05DCD" w14:textId="6381E044" w:rsidR="001D542C" w:rsidRPr="001D542C" w:rsidRDefault="001D542C">
      <w:pPr>
        <w:pStyle w:val="20"/>
        <w:rPr>
          <w:rFonts w:ascii="Calibri" w:hAnsi="Calibri"/>
          <w:sz w:val="22"/>
          <w:szCs w:val="22"/>
          <w:lang w:eastAsia="en-GB"/>
        </w:rPr>
      </w:pPr>
      <w:r>
        <w:t>5.4</w:t>
      </w:r>
      <w:r w:rsidRPr="001D542C">
        <w:rPr>
          <w:rFonts w:ascii="Calibri" w:hAnsi="Calibri"/>
          <w:sz w:val="22"/>
          <w:szCs w:val="22"/>
        </w:rPr>
        <w:tab/>
      </w:r>
      <w:r>
        <w:rPr>
          <w:lang w:eastAsia="zh-CN"/>
        </w:rPr>
        <w:t>Key Issue #4: Granularity of Data</w:t>
      </w:r>
      <w:r>
        <w:tab/>
      </w:r>
      <w:r>
        <w:fldChar w:fldCharType="begin" w:fldLock="1"/>
      </w:r>
      <w:r>
        <w:instrText xml:space="preserve"> PAGEREF _Toc66464867 \h </w:instrText>
      </w:r>
      <w:r>
        <w:fldChar w:fldCharType="separate"/>
      </w:r>
      <w:r>
        <w:t>10</w:t>
      </w:r>
      <w:r>
        <w:fldChar w:fldCharType="end"/>
      </w:r>
    </w:p>
    <w:p w14:paraId="7B7B48E0" w14:textId="34E4A1B7" w:rsidR="001D542C" w:rsidRPr="001D542C" w:rsidRDefault="001D542C">
      <w:pPr>
        <w:pStyle w:val="10"/>
        <w:rPr>
          <w:rFonts w:ascii="Calibri" w:hAnsi="Calibri"/>
          <w:szCs w:val="22"/>
          <w:lang w:eastAsia="en-GB"/>
        </w:rPr>
      </w:pPr>
      <w:r>
        <w:t>6</w:t>
      </w:r>
      <w:r w:rsidRPr="001D542C">
        <w:rPr>
          <w:rFonts w:ascii="Calibri" w:hAnsi="Calibri"/>
          <w:szCs w:val="22"/>
        </w:rPr>
        <w:tab/>
      </w:r>
      <w:r>
        <w:rPr>
          <w:lang w:eastAsia="zh-CN"/>
        </w:rPr>
        <w:t>Solutions</w:t>
      </w:r>
      <w:r>
        <w:tab/>
      </w:r>
      <w:r>
        <w:fldChar w:fldCharType="begin" w:fldLock="1"/>
      </w:r>
      <w:r>
        <w:instrText xml:space="preserve"> PAGEREF _Toc66464868 \h </w:instrText>
      </w:r>
      <w:r>
        <w:fldChar w:fldCharType="separate"/>
      </w:r>
      <w:r>
        <w:t>10</w:t>
      </w:r>
      <w:r>
        <w:fldChar w:fldCharType="end"/>
      </w:r>
    </w:p>
    <w:p w14:paraId="43A7BD8C" w14:textId="326D6227" w:rsidR="001D542C" w:rsidRPr="001D542C" w:rsidRDefault="001D542C">
      <w:pPr>
        <w:pStyle w:val="20"/>
        <w:rPr>
          <w:rFonts w:ascii="Calibri" w:hAnsi="Calibri"/>
          <w:sz w:val="22"/>
          <w:szCs w:val="22"/>
          <w:lang w:eastAsia="en-GB"/>
        </w:rPr>
      </w:pPr>
      <w:r>
        <w:t>6.1</w:t>
      </w:r>
      <w:r w:rsidRPr="001D542C">
        <w:rPr>
          <w:rFonts w:ascii="Calibri" w:hAnsi="Calibri"/>
          <w:sz w:val="22"/>
          <w:szCs w:val="22"/>
          <w:lang w:eastAsia="en-GB"/>
        </w:rPr>
        <w:tab/>
      </w:r>
      <w:r>
        <w:t>Solution#1: Restoration for AMF</w:t>
      </w:r>
      <w:r>
        <w:tab/>
      </w:r>
      <w:r>
        <w:fldChar w:fldCharType="begin" w:fldLock="1"/>
      </w:r>
      <w:r>
        <w:instrText xml:space="preserve"> PAGEREF _Toc66464869 \h </w:instrText>
      </w:r>
      <w:r>
        <w:fldChar w:fldCharType="separate"/>
      </w:r>
      <w:r>
        <w:t>10</w:t>
      </w:r>
      <w:r>
        <w:fldChar w:fldCharType="end"/>
      </w:r>
    </w:p>
    <w:p w14:paraId="151F8D96" w14:textId="41D8D62E" w:rsidR="001D542C" w:rsidRPr="001D542C" w:rsidRDefault="001D542C">
      <w:pPr>
        <w:pStyle w:val="30"/>
        <w:rPr>
          <w:rFonts w:ascii="Calibri" w:hAnsi="Calibri"/>
          <w:sz w:val="22"/>
          <w:szCs w:val="22"/>
          <w:lang w:eastAsia="en-GB"/>
        </w:rPr>
      </w:pPr>
      <w:r>
        <w:t>6.1.1</w:t>
      </w:r>
      <w:r w:rsidRPr="001D542C">
        <w:rPr>
          <w:rFonts w:ascii="Calibri" w:hAnsi="Calibri"/>
          <w:sz w:val="22"/>
          <w:szCs w:val="22"/>
        </w:rPr>
        <w:tab/>
      </w:r>
      <w:r>
        <w:rPr>
          <w:lang w:eastAsia="zh-CN"/>
        </w:rPr>
        <w:t>Description</w:t>
      </w:r>
      <w:r>
        <w:tab/>
      </w:r>
      <w:r>
        <w:fldChar w:fldCharType="begin" w:fldLock="1"/>
      </w:r>
      <w:r>
        <w:instrText xml:space="preserve"> PAGEREF _Toc66464870 \h </w:instrText>
      </w:r>
      <w:r>
        <w:fldChar w:fldCharType="separate"/>
      </w:r>
      <w:r>
        <w:t>10</w:t>
      </w:r>
      <w:r>
        <w:fldChar w:fldCharType="end"/>
      </w:r>
    </w:p>
    <w:p w14:paraId="76877247" w14:textId="65A2FC35" w:rsidR="001D542C" w:rsidRPr="001D542C" w:rsidRDefault="001D542C">
      <w:pPr>
        <w:pStyle w:val="30"/>
        <w:rPr>
          <w:rFonts w:ascii="Calibri" w:hAnsi="Calibri"/>
          <w:sz w:val="22"/>
          <w:szCs w:val="22"/>
          <w:lang w:eastAsia="en-GB"/>
        </w:rPr>
      </w:pPr>
      <w:r>
        <w:t>6.1.2</w:t>
      </w:r>
      <w:r w:rsidRPr="001D542C">
        <w:rPr>
          <w:rFonts w:ascii="Calibri" w:hAnsi="Calibri"/>
          <w:sz w:val="22"/>
          <w:szCs w:val="22"/>
        </w:rPr>
        <w:tab/>
      </w:r>
      <w:r>
        <w:rPr>
          <w:lang w:eastAsia="zh-CN"/>
        </w:rPr>
        <w:t>Procedures</w:t>
      </w:r>
      <w:r>
        <w:tab/>
      </w:r>
      <w:r>
        <w:fldChar w:fldCharType="begin" w:fldLock="1"/>
      </w:r>
      <w:r>
        <w:instrText xml:space="preserve"> PAGEREF _Toc66464871 \h </w:instrText>
      </w:r>
      <w:r>
        <w:fldChar w:fldCharType="separate"/>
      </w:r>
      <w:r>
        <w:t>10</w:t>
      </w:r>
      <w:r>
        <w:fldChar w:fldCharType="end"/>
      </w:r>
    </w:p>
    <w:p w14:paraId="4538163D" w14:textId="597043CC" w:rsidR="001D542C" w:rsidRPr="001D542C" w:rsidRDefault="001D542C">
      <w:pPr>
        <w:pStyle w:val="40"/>
        <w:rPr>
          <w:rFonts w:ascii="Calibri" w:hAnsi="Calibri"/>
          <w:sz w:val="22"/>
          <w:szCs w:val="22"/>
          <w:lang w:eastAsia="en-GB"/>
        </w:rPr>
      </w:pPr>
      <w:r>
        <w:t>6.1.2.1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_Toc66464872 \h </w:instrText>
      </w:r>
      <w:r>
        <w:fldChar w:fldCharType="separate"/>
      </w:r>
      <w:r>
        <w:t>10</w:t>
      </w:r>
      <w:r>
        <w:fldChar w:fldCharType="end"/>
      </w:r>
    </w:p>
    <w:p w14:paraId="13B9F329" w14:textId="56B5F903" w:rsidR="001D542C" w:rsidRPr="001D542C" w:rsidRDefault="001D542C">
      <w:pPr>
        <w:pStyle w:val="40"/>
        <w:rPr>
          <w:rFonts w:ascii="Calibri" w:hAnsi="Calibri"/>
          <w:sz w:val="22"/>
          <w:szCs w:val="22"/>
          <w:lang w:eastAsia="en-GB"/>
        </w:rPr>
      </w:pPr>
      <w:r>
        <w:t>6.1.2.2</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_Toc66464873 \h </w:instrText>
      </w:r>
      <w:r>
        <w:fldChar w:fldCharType="separate"/>
      </w:r>
      <w:r>
        <w:t>10</w:t>
      </w:r>
      <w:r>
        <w:fldChar w:fldCharType="end"/>
      </w:r>
    </w:p>
    <w:p w14:paraId="5FB22CEE" w14:textId="075C2F6D" w:rsidR="001D542C" w:rsidRPr="001D542C" w:rsidRDefault="001D542C">
      <w:pPr>
        <w:pStyle w:val="40"/>
        <w:rPr>
          <w:rFonts w:ascii="Calibri" w:hAnsi="Calibri"/>
          <w:sz w:val="22"/>
          <w:szCs w:val="22"/>
          <w:lang w:eastAsia="en-GB"/>
        </w:rPr>
      </w:pPr>
      <w:r>
        <w:t>6.1.2.3</w:t>
      </w:r>
      <w:r w:rsidRPr="001D542C">
        <w:rPr>
          <w:rFonts w:ascii="Calibri" w:hAnsi="Calibri"/>
          <w:sz w:val="22"/>
          <w:szCs w:val="22"/>
        </w:rPr>
        <w:tab/>
      </w:r>
      <w:r>
        <w:rPr>
          <w:lang w:eastAsia="zh-CN"/>
        </w:rPr>
        <w:t xml:space="preserve"> Restart of UDR</w:t>
      </w:r>
      <w:r>
        <w:tab/>
      </w:r>
      <w:r>
        <w:fldChar w:fldCharType="begin" w:fldLock="1"/>
      </w:r>
      <w:r>
        <w:instrText xml:space="preserve"> PAGEREF _Toc66464874 \h </w:instrText>
      </w:r>
      <w:r>
        <w:fldChar w:fldCharType="separate"/>
      </w:r>
      <w:r>
        <w:t>11</w:t>
      </w:r>
      <w:r>
        <w:fldChar w:fldCharType="end"/>
      </w:r>
    </w:p>
    <w:p w14:paraId="517299C6" w14:textId="39E93D3F" w:rsidR="001D542C" w:rsidRPr="001D542C" w:rsidRDefault="001D542C">
      <w:pPr>
        <w:pStyle w:val="40"/>
        <w:rPr>
          <w:rFonts w:ascii="Calibri" w:hAnsi="Calibri"/>
          <w:sz w:val="22"/>
          <w:szCs w:val="22"/>
          <w:lang w:eastAsia="en-GB"/>
        </w:rPr>
      </w:pPr>
      <w:r>
        <w:t>6.1.2.4</w:t>
      </w:r>
      <w:r w:rsidRPr="001D542C">
        <w:rPr>
          <w:rFonts w:ascii="Calibri" w:hAnsi="Calibri"/>
          <w:sz w:val="22"/>
          <w:szCs w:val="22"/>
        </w:rPr>
        <w:tab/>
      </w:r>
      <w:r>
        <w:rPr>
          <w:lang w:eastAsia="zh-CN"/>
        </w:rPr>
        <w:t xml:space="preserve"> Procedure in AMF during Restoration</w:t>
      </w:r>
      <w:r>
        <w:tab/>
      </w:r>
      <w:r>
        <w:fldChar w:fldCharType="begin" w:fldLock="1"/>
      </w:r>
      <w:r>
        <w:instrText xml:space="preserve"> PAGEREF _Toc66464875 \h </w:instrText>
      </w:r>
      <w:r>
        <w:fldChar w:fldCharType="separate"/>
      </w:r>
      <w:r>
        <w:t>11</w:t>
      </w:r>
      <w:r>
        <w:fldChar w:fldCharType="end"/>
      </w:r>
    </w:p>
    <w:p w14:paraId="34822FAD" w14:textId="261D3617" w:rsidR="001D542C" w:rsidRPr="001D542C" w:rsidRDefault="001D542C">
      <w:pPr>
        <w:pStyle w:val="30"/>
        <w:rPr>
          <w:rFonts w:ascii="Calibri" w:hAnsi="Calibri"/>
          <w:sz w:val="22"/>
          <w:szCs w:val="22"/>
          <w:lang w:eastAsia="en-GB"/>
        </w:rPr>
      </w:pPr>
      <w:r>
        <w:t>6.1.3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_Toc66464876 \h </w:instrText>
      </w:r>
      <w:r>
        <w:fldChar w:fldCharType="separate"/>
      </w:r>
      <w:r>
        <w:t>11</w:t>
      </w:r>
      <w:r>
        <w:fldChar w:fldCharType="end"/>
      </w:r>
    </w:p>
    <w:p w14:paraId="016BC529" w14:textId="149DD5EE" w:rsidR="001D542C" w:rsidRPr="001D542C" w:rsidRDefault="001D542C">
      <w:pPr>
        <w:pStyle w:val="20"/>
        <w:rPr>
          <w:rFonts w:ascii="Calibri" w:hAnsi="Calibri"/>
          <w:sz w:val="22"/>
          <w:szCs w:val="22"/>
          <w:lang w:eastAsia="en-GB"/>
        </w:rPr>
      </w:pPr>
      <w:r>
        <w:t>6.2</w:t>
      </w:r>
      <w:r w:rsidRPr="001D542C">
        <w:rPr>
          <w:rFonts w:ascii="Calibri" w:hAnsi="Calibri"/>
          <w:sz w:val="22"/>
          <w:szCs w:val="22"/>
          <w:lang w:eastAsia="en-GB"/>
        </w:rPr>
        <w:tab/>
      </w:r>
      <w:r>
        <w:t>Solution #2: Restoration for AMF and SMF with event exposure</w:t>
      </w:r>
      <w:r>
        <w:tab/>
      </w:r>
      <w:r>
        <w:fldChar w:fldCharType="begin" w:fldLock="1"/>
      </w:r>
      <w:r>
        <w:instrText xml:space="preserve"> PAGEREF _Toc66464877 \h </w:instrText>
      </w:r>
      <w:r>
        <w:fldChar w:fldCharType="separate"/>
      </w:r>
      <w:r>
        <w:t>11</w:t>
      </w:r>
      <w:r>
        <w:fldChar w:fldCharType="end"/>
      </w:r>
    </w:p>
    <w:p w14:paraId="1E776A0C" w14:textId="3D94E753" w:rsidR="001D542C" w:rsidRPr="001D542C" w:rsidRDefault="001D542C">
      <w:pPr>
        <w:pStyle w:val="30"/>
        <w:rPr>
          <w:rFonts w:ascii="Calibri" w:hAnsi="Calibri"/>
          <w:sz w:val="22"/>
          <w:szCs w:val="22"/>
          <w:lang w:eastAsia="en-GB"/>
        </w:rPr>
      </w:pPr>
      <w:r>
        <w:t>6.2.1</w:t>
      </w:r>
      <w:r w:rsidRPr="001D542C">
        <w:rPr>
          <w:rFonts w:ascii="Calibri" w:hAnsi="Calibri"/>
          <w:sz w:val="22"/>
          <w:szCs w:val="22"/>
        </w:rPr>
        <w:tab/>
      </w:r>
      <w:r>
        <w:rPr>
          <w:lang w:eastAsia="zh-CN"/>
        </w:rPr>
        <w:t>Description</w:t>
      </w:r>
      <w:r>
        <w:tab/>
      </w:r>
      <w:r>
        <w:fldChar w:fldCharType="begin" w:fldLock="1"/>
      </w:r>
      <w:r>
        <w:instrText xml:space="preserve"> PAGEREF _Toc66464878 \h </w:instrText>
      </w:r>
      <w:r>
        <w:fldChar w:fldCharType="separate"/>
      </w:r>
      <w:r>
        <w:t>11</w:t>
      </w:r>
      <w:r>
        <w:fldChar w:fldCharType="end"/>
      </w:r>
    </w:p>
    <w:p w14:paraId="662C1205" w14:textId="32C09957" w:rsidR="001D542C" w:rsidRPr="001D542C" w:rsidRDefault="001D542C">
      <w:pPr>
        <w:pStyle w:val="30"/>
        <w:rPr>
          <w:rFonts w:ascii="Calibri" w:hAnsi="Calibri"/>
          <w:sz w:val="22"/>
          <w:szCs w:val="22"/>
          <w:lang w:eastAsia="en-GB"/>
        </w:rPr>
      </w:pPr>
      <w:r>
        <w:t>6.2.2</w:t>
      </w:r>
      <w:r w:rsidRPr="001D542C">
        <w:rPr>
          <w:rFonts w:ascii="Calibri" w:hAnsi="Calibri"/>
          <w:sz w:val="22"/>
          <w:szCs w:val="22"/>
        </w:rPr>
        <w:tab/>
      </w:r>
      <w:r>
        <w:rPr>
          <w:lang w:eastAsia="zh-CN"/>
        </w:rPr>
        <w:t>Procedures</w:t>
      </w:r>
      <w:r>
        <w:tab/>
      </w:r>
      <w:r>
        <w:fldChar w:fldCharType="begin" w:fldLock="1"/>
      </w:r>
      <w:r>
        <w:instrText xml:space="preserve"> PAGEREF _Toc66464879 \h </w:instrText>
      </w:r>
      <w:r>
        <w:fldChar w:fldCharType="separate"/>
      </w:r>
      <w:r>
        <w:t>12</w:t>
      </w:r>
      <w:r>
        <w:fldChar w:fldCharType="end"/>
      </w:r>
    </w:p>
    <w:p w14:paraId="43BC2FFB" w14:textId="01BBFA7C" w:rsidR="001D542C" w:rsidRPr="001D542C" w:rsidRDefault="001D542C">
      <w:pPr>
        <w:pStyle w:val="40"/>
        <w:rPr>
          <w:rFonts w:ascii="Calibri" w:hAnsi="Calibri"/>
          <w:sz w:val="22"/>
          <w:szCs w:val="22"/>
          <w:lang w:eastAsia="en-GB"/>
        </w:rPr>
      </w:pPr>
      <w:r>
        <w:t>6.2.2.1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_Toc66464880 \h </w:instrText>
      </w:r>
      <w:r>
        <w:fldChar w:fldCharType="separate"/>
      </w:r>
      <w:r>
        <w:t>12</w:t>
      </w:r>
      <w:r>
        <w:fldChar w:fldCharType="end"/>
      </w:r>
    </w:p>
    <w:p w14:paraId="25899065" w14:textId="404D1A97" w:rsidR="001D542C" w:rsidRPr="001D542C" w:rsidRDefault="001D542C">
      <w:pPr>
        <w:pStyle w:val="40"/>
        <w:rPr>
          <w:rFonts w:ascii="Calibri" w:hAnsi="Calibri"/>
          <w:sz w:val="22"/>
          <w:szCs w:val="22"/>
          <w:lang w:eastAsia="en-GB"/>
        </w:rPr>
      </w:pPr>
      <w:r>
        <w:t>6.2.2.2</w:t>
      </w:r>
      <w:r w:rsidRPr="001D542C">
        <w:rPr>
          <w:rFonts w:ascii="Calibri" w:hAnsi="Calibri"/>
          <w:sz w:val="22"/>
          <w:szCs w:val="22"/>
        </w:rPr>
        <w:tab/>
      </w:r>
      <w:r>
        <w:rPr>
          <w:lang w:eastAsia="zh-CN"/>
        </w:rPr>
        <w:t xml:space="preserve"> Event Exposure from AMF</w:t>
      </w:r>
      <w:r>
        <w:tab/>
      </w:r>
      <w:r>
        <w:fldChar w:fldCharType="begin" w:fldLock="1"/>
      </w:r>
      <w:r>
        <w:instrText xml:space="preserve"> PAGEREF _Toc66464881 \h </w:instrText>
      </w:r>
      <w:r>
        <w:fldChar w:fldCharType="separate"/>
      </w:r>
      <w:r>
        <w:t>12</w:t>
      </w:r>
      <w:r>
        <w:fldChar w:fldCharType="end"/>
      </w:r>
    </w:p>
    <w:p w14:paraId="29752EDC" w14:textId="27013054" w:rsidR="001D542C" w:rsidRPr="001D542C" w:rsidRDefault="001D542C">
      <w:pPr>
        <w:pStyle w:val="40"/>
        <w:rPr>
          <w:rFonts w:ascii="Calibri" w:hAnsi="Calibri"/>
          <w:sz w:val="22"/>
          <w:szCs w:val="22"/>
          <w:lang w:eastAsia="en-GB"/>
        </w:rPr>
      </w:pPr>
      <w:r>
        <w:t>6.2.2.3</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_Toc66464882 \h </w:instrText>
      </w:r>
      <w:r>
        <w:fldChar w:fldCharType="separate"/>
      </w:r>
      <w:r>
        <w:t>12</w:t>
      </w:r>
      <w:r>
        <w:fldChar w:fldCharType="end"/>
      </w:r>
    </w:p>
    <w:p w14:paraId="0F93824B" w14:textId="42701EC8" w:rsidR="001D542C" w:rsidRPr="001D542C" w:rsidRDefault="001D542C">
      <w:pPr>
        <w:pStyle w:val="40"/>
        <w:rPr>
          <w:rFonts w:ascii="Calibri" w:hAnsi="Calibri"/>
          <w:sz w:val="22"/>
          <w:szCs w:val="22"/>
          <w:lang w:eastAsia="en-GB"/>
        </w:rPr>
      </w:pPr>
      <w:r>
        <w:t>6.2.2.4</w:t>
      </w:r>
      <w:r w:rsidRPr="001D542C">
        <w:rPr>
          <w:rFonts w:ascii="Calibri" w:hAnsi="Calibri"/>
          <w:sz w:val="22"/>
          <w:szCs w:val="22"/>
        </w:rPr>
        <w:tab/>
      </w:r>
      <w:r>
        <w:rPr>
          <w:lang w:eastAsia="zh-CN"/>
        </w:rPr>
        <w:t xml:space="preserve"> Registration of SMF to UDR</w:t>
      </w:r>
      <w:r>
        <w:tab/>
      </w:r>
      <w:r>
        <w:fldChar w:fldCharType="begin" w:fldLock="1"/>
      </w:r>
      <w:r>
        <w:instrText xml:space="preserve"> PAGEREF _Toc66464883 \h </w:instrText>
      </w:r>
      <w:r>
        <w:fldChar w:fldCharType="separate"/>
      </w:r>
      <w:r>
        <w:t>12</w:t>
      </w:r>
      <w:r>
        <w:fldChar w:fldCharType="end"/>
      </w:r>
    </w:p>
    <w:p w14:paraId="28FA3EF4" w14:textId="5D2C3F54" w:rsidR="001D542C" w:rsidRPr="001D542C" w:rsidRDefault="001D542C">
      <w:pPr>
        <w:pStyle w:val="40"/>
        <w:rPr>
          <w:rFonts w:ascii="Calibri" w:hAnsi="Calibri"/>
          <w:sz w:val="22"/>
          <w:szCs w:val="22"/>
          <w:lang w:eastAsia="en-GB"/>
        </w:rPr>
      </w:pPr>
      <w:r>
        <w:t>6.2.2.5</w:t>
      </w:r>
      <w:r w:rsidRPr="001D542C">
        <w:rPr>
          <w:rFonts w:ascii="Calibri" w:hAnsi="Calibri"/>
          <w:sz w:val="22"/>
          <w:szCs w:val="22"/>
        </w:rPr>
        <w:tab/>
      </w:r>
      <w:r>
        <w:rPr>
          <w:lang w:eastAsia="zh-CN"/>
        </w:rPr>
        <w:t xml:space="preserve"> Restart of UDR</w:t>
      </w:r>
      <w:r>
        <w:tab/>
      </w:r>
      <w:r>
        <w:fldChar w:fldCharType="begin" w:fldLock="1"/>
      </w:r>
      <w:r>
        <w:instrText xml:space="preserve"> PAGEREF _Toc66464884 \h </w:instrText>
      </w:r>
      <w:r>
        <w:fldChar w:fldCharType="separate"/>
      </w:r>
      <w:r>
        <w:t>12</w:t>
      </w:r>
      <w:r>
        <w:fldChar w:fldCharType="end"/>
      </w:r>
    </w:p>
    <w:p w14:paraId="234DE9F7" w14:textId="2DF0ABF5" w:rsidR="001D542C" w:rsidRPr="001D542C" w:rsidRDefault="001D542C">
      <w:pPr>
        <w:pStyle w:val="40"/>
        <w:rPr>
          <w:rFonts w:ascii="Calibri" w:hAnsi="Calibri"/>
          <w:sz w:val="22"/>
          <w:szCs w:val="22"/>
          <w:lang w:eastAsia="en-GB"/>
        </w:rPr>
      </w:pPr>
      <w:r>
        <w:t>6.2.2.6</w:t>
      </w:r>
      <w:r w:rsidRPr="001D542C">
        <w:rPr>
          <w:rFonts w:ascii="Calibri" w:hAnsi="Calibri"/>
          <w:sz w:val="22"/>
          <w:szCs w:val="22"/>
        </w:rPr>
        <w:tab/>
      </w:r>
      <w:r>
        <w:rPr>
          <w:lang w:eastAsia="zh-CN"/>
        </w:rPr>
        <w:t xml:space="preserve"> Procedure in AMF and SMF during Restoration</w:t>
      </w:r>
      <w:r>
        <w:tab/>
      </w:r>
      <w:r>
        <w:fldChar w:fldCharType="begin" w:fldLock="1"/>
      </w:r>
      <w:r>
        <w:instrText xml:space="preserve"> PAGEREF _Toc66464885 \h </w:instrText>
      </w:r>
      <w:r>
        <w:fldChar w:fldCharType="separate"/>
      </w:r>
      <w:r>
        <w:t>12</w:t>
      </w:r>
      <w:r>
        <w:fldChar w:fldCharType="end"/>
      </w:r>
    </w:p>
    <w:p w14:paraId="7F155B9A" w14:textId="65E3DC88" w:rsidR="001D542C" w:rsidRPr="001D542C" w:rsidRDefault="001D542C">
      <w:pPr>
        <w:pStyle w:val="30"/>
        <w:rPr>
          <w:rFonts w:ascii="Calibri" w:hAnsi="Calibri"/>
          <w:sz w:val="22"/>
          <w:szCs w:val="22"/>
          <w:lang w:eastAsia="en-GB"/>
        </w:rPr>
      </w:pPr>
      <w:r>
        <w:t>6.2.3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_Toc66464886 \h </w:instrText>
      </w:r>
      <w:r>
        <w:fldChar w:fldCharType="separate"/>
      </w:r>
      <w:r>
        <w:t>12</w:t>
      </w:r>
      <w:r>
        <w:fldChar w:fldCharType="end"/>
      </w:r>
    </w:p>
    <w:p w14:paraId="71682FF5" w14:textId="3A73C6B1" w:rsidR="001D542C" w:rsidRPr="001D542C" w:rsidRDefault="001D542C">
      <w:pPr>
        <w:pStyle w:val="20"/>
        <w:rPr>
          <w:rFonts w:ascii="Calibri" w:hAnsi="Calibri"/>
          <w:sz w:val="22"/>
          <w:szCs w:val="22"/>
          <w:lang w:eastAsia="en-GB"/>
        </w:rPr>
      </w:pPr>
      <w:r>
        <w:t>6.3</w:t>
      </w:r>
      <w:r w:rsidRPr="001D542C">
        <w:rPr>
          <w:rFonts w:ascii="Calibri" w:hAnsi="Calibri"/>
          <w:sz w:val="22"/>
          <w:szCs w:val="22"/>
          <w:lang w:eastAsia="en-GB"/>
        </w:rPr>
        <w:tab/>
      </w:r>
      <w:r>
        <w:t>Solution #3: Restoration for AMF and SMSF with event exposure</w:t>
      </w:r>
      <w:r>
        <w:tab/>
      </w:r>
      <w:r>
        <w:fldChar w:fldCharType="begin" w:fldLock="1"/>
      </w:r>
      <w:r>
        <w:instrText xml:space="preserve"> PAGEREF _Toc66464887 \h </w:instrText>
      </w:r>
      <w:r>
        <w:fldChar w:fldCharType="separate"/>
      </w:r>
      <w:r>
        <w:t>13</w:t>
      </w:r>
      <w:r>
        <w:fldChar w:fldCharType="end"/>
      </w:r>
    </w:p>
    <w:p w14:paraId="4504C483" w14:textId="078C4DCF" w:rsidR="001D542C" w:rsidRPr="001D542C" w:rsidRDefault="001D542C">
      <w:pPr>
        <w:pStyle w:val="30"/>
        <w:rPr>
          <w:rFonts w:ascii="Calibri" w:hAnsi="Calibri"/>
          <w:sz w:val="22"/>
          <w:szCs w:val="22"/>
          <w:lang w:eastAsia="en-GB"/>
        </w:rPr>
      </w:pPr>
      <w:r>
        <w:t>6.3.1</w:t>
      </w:r>
      <w:r w:rsidRPr="001D542C">
        <w:rPr>
          <w:rFonts w:ascii="Calibri" w:hAnsi="Calibri"/>
          <w:sz w:val="22"/>
          <w:szCs w:val="22"/>
        </w:rPr>
        <w:tab/>
      </w:r>
      <w:r>
        <w:rPr>
          <w:lang w:eastAsia="zh-CN"/>
        </w:rPr>
        <w:t>Description</w:t>
      </w:r>
      <w:r>
        <w:tab/>
      </w:r>
      <w:r>
        <w:fldChar w:fldCharType="begin" w:fldLock="1"/>
      </w:r>
      <w:r>
        <w:instrText xml:space="preserve"> PAGEREF _Toc66464888 \h </w:instrText>
      </w:r>
      <w:r>
        <w:fldChar w:fldCharType="separate"/>
      </w:r>
      <w:r>
        <w:t>13</w:t>
      </w:r>
      <w:r>
        <w:fldChar w:fldCharType="end"/>
      </w:r>
    </w:p>
    <w:p w14:paraId="62F3AED4" w14:textId="18915705" w:rsidR="001D542C" w:rsidRPr="001D542C" w:rsidRDefault="001D542C">
      <w:pPr>
        <w:pStyle w:val="30"/>
        <w:rPr>
          <w:rFonts w:ascii="Calibri" w:hAnsi="Calibri"/>
          <w:sz w:val="22"/>
          <w:szCs w:val="22"/>
          <w:lang w:eastAsia="en-GB"/>
        </w:rPr>
      </w:pPr>
      <w:r>
        <w:t>6.3.2</w:t>
      </w:r>
      <w:r w:rsidRPr="001D542C">
        <w:rPr>
          <w:rFonts w:ascii="Calibri" w:hAnsi="Calibri"/>
          <w:sz w:val="22"/>
          <w:szCs w:val="22"/>
        </w:rPr>
        <w:tab/>
      </w:r>
      <w:r>
        <w:rPr>
          <w:lang w:eastAsia="zh-CN"/>
        </w:rPr>
        <w:t>Procedures</w:t>
      </w:r>
      <w:r>
        <w:tab/>
      </w:r>
      <w:r>
        <w:fldChar w:fldCharType="begin" w:fldLock="1"/>
      </w:r>
      <w:r>
        <w:instrText xml:space="preserve"> PAGEREF _Toc66464889 \h </w:instrText>
      </w:r>
      <w:r>
        <w:fldChar w:fldCharType="separate"/>
      </w:r>
      <w:r>
        <w:t>13</w:t>
      </w:r>
      <w:r>
        <w:fldChar w:fldCharType="end"/>
      </w:r>
    </w:p>
    <w:p w14:paraId="3986E1AB" w14:textId="3F390B2B" w:rsidR="001D542C" w:rsidRPr="001D542C" w:rsidRDefault="001D542C">
      <w:pPr>
        <w:pStyle w:val="40"/>
        <w:rPr>
          <w:rFonts w:ascii="Calibri" w:hAnsi="Calibri"/>
          <w:sz w:val="22"/>
          <w:szCs w:val="22"/>
          <w:lang w:eastAsia="en-GB"/>
        </w:rPr>
      </w:pPr>
      <w:r>
        <w:t>6.3.2.1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_Toc66464890 \h </w:instrText>
      </w:r>
      <w:r>
        <w:fldChar w:fldCharType="separate"/>
      </w:r>
      <w:r>
        <w:t>13</w:t>
      </w:r>
      <w:r>
        <w:fldChar w:fldCharType="end"/>
      </w:r>
    </w:p>
    <w:p w14:paraId="068C311F" w14:textId="16D2EE64" w:rsidR="001D542C" w:rsidRPr="001D542C" w:rsidRDefault="001D542C">
      <w:pPr>
        <w:pStyle w:val="40"/>
        <w:rPr>
          <w:rFonts w:ascii="Calibri" w:hAnsi="Calibri"/>
          <w:sz w:val="22"/>
          <w:szCs w:val="22"/>
          <w:lang w:eastAsia="en-GB"/>
        </w:rPr>
      </w:pPr>
      <w:r>
        <w:t>6.3.2.2</w:t>
      </w:r>
      <w:r w:rsidRPr="001D542C">
        <w:rPr>
          <w:rFonts w:ascii="Calibri" w:hAnsi="Calibri"/>
          <w:sz w:val="22"/>
          <w:szCs w:val="22"/>
        </w:rPr>
        <w:tab/>
      </w:r>
      <w:r>
        <w:rPr>
          <w:lang w:eastAsia="zh-CN"/>
        </w:rPr>
        <w:t xml:space="preserve"> Event Exposure from AMF</w:t>
      </w:r>
      <w:r>
        <w:tab/>
      </w:r>
      <w:r>
        <w:fldChar w:fldCharType="begin" w:fldLock="1"/>
      </w:r>
      <w:r>
        <w:instrText xml:space="preserve"> PAGEREF _Toc66464891 \h </w:instrText>
      </w:r>
      <w:r>
        <w:fldChar w:fldCharType="separate"/>
      </w:r>
      <w:r>
        <w:t>13</w:t>
      </w:r>
      <w:r>
        <w:fldChar w:fldCharType="end"/>
      </w:r>
    </w:p>
    <w:p w14:paraId="4B451720" w14:textId="6CE48CF2" w:rsidR="001D542C" w:rsidRPr="001D542C" w:rsidRDefault="001D542C">
      <w:pPr>
        <w:pStyle w:val="40"/>
        <w:rPr>
          <w:rFonts w:ascii="Calibri" w:hAnsi="Calibri"/>
          <w:sz w:val="22"/>
          <w:szCs w:val="22"/>
          <w:lang w:eastAsia="en-GB"/>
        </w:rPr>
      </w:pPr>
      <w:r>
        <w:t>6.3.2.3</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_Toc66464892 \h </w:instrText>
      </w:r>
      <w:r>
        <w:fldChar w:fldCharType="separate"/>
      </w:r>
      <w:r>
        <w:t>13</w:t>
      </w:r>
      <w:r>
        <w:fldChar w:fldCharType="end"/>
      </w:r>
    </w:p>
    <w:p w14:paraId="34950E8D" w14:textId="19770DE2" w:rsidR="001D542C" w:rsidRPr="001D542C" w:rsidRDefault="001D542C">
      <w:pPr>
        <w:pStyle w:val="40"/>
        <w:rPr>
          <w:rFonts w:ascii="Calibri" w:hAnsi="Calibri"/>
          <w:sz w:val="22"/>
          <w:szCs w:val="22"/>
          <w:lang w:eastAsia="en-GB"/>
        </w:rPr>
      </w:pPr>
      <w:r>
        <w:t>6.3.2.4</w:t>
      </w:r>
      <w:r w:rsidRPr="001D542C">
        <w:rPr>
          <w:rFonts w:ascii="Calibri" w:hAnsi="Calibri"/>
          <w:sz w:val="22"/>
          <w:szCs w:val="22"/>
        </w:rPr>
        <w:tab/>
      </w:r>
      <w:r>
        <w:rPr>
          <w:lang w:eastAsia="zh-CN"/>
        </w:rPr>
        <w:t xml:space="preserve"> Registration of SMSF to UDR</w:t>
      </w:r>
      <w:r>
        <w:tab/>
      </w:r>
      <w:r>
        <w:fldChar w:fldCharType="begin" w:fldLock="1"/>
      </w:r>
      <w:r>
        <w:instrText xml:space="preserve"> PAGEREF _Toc66464893 \h </w:instrText>
      </w:r>
      <w:r>
        <w:fldChar w:fldCharType="separate"/>
      </w:r>
      <w:r>
        <w:t>13</w:t>
      </w:r>
      <w:r>
        <w:fldChar w:fldCharType="end"/>
      </w:r>
    </w:p>
    <w:p w14:paraId="555C0E97" w14:textId="5879F404" w:rsidR="001D542C" w:rsidRPr="001D542C" w:rsidRDefault="001D542C">
      <w:pPr>
        <w:pStyle w:val="40"/>
        <w:rPr>
          <w:rFonts w:ascii="Calibri" w:hAnsi="Calibri"/>
          <w:sz w:val="22"/>
          <w:szCs w:val="22"/>
          <w:lang w:eastAsia="en-GB"/>
        </w:rPr>
      </w:pPr>
      <w:r>
        <w:t>6.3.2.5</w:t>
      </w:r>
      <w:r w:rsidRPr="001D542C">
        <w:rPr>
          <w:rFonts w:ascii="Calibri" w:hAnsi="Calibri"/>
          <w:sz w:val="22"/>
          <w:szCs w:val="22"/>
        </w:rPr>
        <w:tab/>
      </w:r>
      <w:r>
        <w:rPr>
          <w:lang w:eastAsia="zh-CN"/>
        </w:rPr>
        <w:t xml:space="preserve"> Restart of UDR</w:t>
      </w:r>
      <w:r>
        <w:tab/>
      </w:r>
      <w:r>
        <w:fldChar w:fldCharType="begin" w:fldLock="1"/>
      </w:r>
      <w:r>
        <w:instrText xml:space="preserve"> PAGEREF _Toc66464894 \h </w:instrText>
      </w:r>
      <w:r>
        <w:fldChar w:fldCharType="separate"/>
      </w:r>
      <w:r>
        <w:t>13</w:t>
      </w:r>
      <w:r>
        <w:fldChar w:fldCharType="end"/>
      </w:r>
    </w:p>
    <w:p w14:paraId="47A888C0" w14:textId="129F6B4B" w:rsidR="001D542C" w:rsidRPr="001D542C" w:rsidRDefault="001D542C">
      <w:pPr>
        <w:pStyle w:val="40"/>
        <w:rPr>
          <w:rFonts w:ascii="Calibri" w:hAnsi="Calibri"/>
          <w:sz w:val="22"/>
          <w:szCs w:val="22"/>
          <w:lang w:eastAsia="en-GB"/>
        </w:rPr>
      </w:pPr>
      <w:r>
        <w:t>6.3.2.6</w:t>
      </w:r>
      <w:r w:rsidRPr="001D542C">
        <w:rPr>
          <w:rFonts w:ascii="Calibri" w:hAnsi="Calibri"/>
          <w:sz w:val="22"/>
          <w:szCs w:val="22"/>
        </w:rPr>
        <w:tab/>
      </w:r>
      <w:r>
        <w:rPr>
          <w:lang w:eastAsia="zh-CN"/>
        </w:rPr>
        <w:t xml:space="preserve"> Procedure in AMF and SMSF during Restoration</w:t>
      </w:r>
      <w:r>
        <w:tab/>
      </w:r>
      <w:r>
        <w:fldChar w:fldCharType="begin" w:fldLock="1"/>
      </w:r>
      <w:r>
        <w:instrText xml:space="preserve"> PAGEREF _Toc66464895 \h </w:instrText>
      </w:r>
      <w:r>
        <w:fldChar w:fldCharType="separate"/>
      </w:r>
      <w:r>
        <w:t>13</w:t>
      </w:r>
      <w:r>
        <w:fldChar w:fldCharType="end"/>
      </w:r>
    </w:p>
    <w:p w14:paraId="27931C0C" w14:textId="284C5AA4" w:rsidR="001D542C" w:rsidRPr="001D542C" w:rsidRDefault="001D542C">
      <w:pPr>
        <w:pStyle w:val="30"/>
        <w:rPr>
          <w:rFonts w:ascii="Calibri" w:hAnsi="Calibri"/>
          <w:sz w:val="22"/>
          <w:szCs w:val="22"/>
          <w:lang w:eastAsia="en-GB"/>
        </w:rPr>
      </w:pPr>
      <w:r>
        <w:t>6.3.3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_Toc66464896 \h </w:instrText>
      </w:r>
      <w:r>
        <w:fldChar w:fldCharType="separate"/>
      </w:r>
      <w:r>
        <w:t>13</w:t>
      </w:r>
      <w:r>
        <w:fldChar w:fldCharType="end"/>
      </w:r>
    </w:p>
    <w:p w14:paraId="51A7BA38" w14:textId="00986455" w:rsidR="001D542C" w:rsidRPr="001D542C" w:rsidRDefault="001D542C">
      <w:pPr>
        <w:pStyle w:val="20"/>
        <w:rPr>
          <w:rFonts w:ascii="Calibri" w:hAnsi="Calibri"/>
          <w:sz w:val="22"/>
          <w:szCs w:val="22"/>
          <w:lang w:eastAsia="en-GB"/>
        </w:rPr>
      </w:pPr>
      <w:r>
        <w:t>6.4</w:t>
      </w:r>
      <w:r w:rsidRPr="001D542C">
        <w:rPr>
          <w:rFonts w:ascii="Calibri" w:hAnsi="Calibri"/>
          <w:sz w:val="22"/>
          <w:szCs w:val="22"/>
          <w:lang w:eastAsia="en-GB"/>
        </w:rPr>
        <w:tab/>
      </w:r>
      <w:r>
        <w:t>Solution #4: Restoration for AMF and SMSF without event exposure</w:t>
      </w:r>
      <w:r>
        <w:tab/>
      </w:r>
      <w:r>
        <w:fldChar w:fldCharType="begin" w:fldLock="1"/>
      </w:r>
      <w:r>
        <w:instrText xml:space="preserve"> PAGEREF _Toc66464897 \h </w:instrText>
      </w:r>
      <w:r>
        <w:fldChar w:fldCharType="separate"/>
      </w:r>
      <w:r>
        <w:t>14</w:t>
      </w:r>
      <w:r>
        <w:fldChar w:fldCharType="end"/>
      </w:r>
    </w:p>
    <w:p w14:paraId="2A9FE996" w14:textId="43681116" w:rsidR="001D542C" w:rsidRPr="001D542C" w:rsidRDefault="001D542C">
      <w:pPr>
        <w:pStyle w:val="30"/>
        <w:rPr>
          <w:rFonts w:ascii="Calibri" w:hAnsi="Calibri"/>
          <w:sz w:val="22"/>
          <w:szCs w:val="22"/>
          <w:lang w:eastAsia="en-GB"/>
        </w:rPr>
      </w:pPr>
      <w:r>
        <w:t>6.4.1</w:t>
      </w:r>
      <w:r w:rsidRPr="001D542C">
        <w:rPr>
          <w:rFonts w:ascii="Calibri" w:hAnsi="Calibri"/>
          <w:sz w:val="22"/>
          <w:szCs w:val="22"/>
        </w:rPr>
        <w:tab/>
      </w:r>
      <w:r>
        <w:rPr>
          <w:lang w:eastAsia="zh-CN"/>
        </w:rPr>
        <w:t>Description</w:t>
      </w:r>
      <w:r>
        <w:tab/>
      </w:r>
      <w:r>
        <w:fldChar w:fldCharType="begin" w:fldLock="1"/>
      </w:r>
      <w:r>
        <w:instrText xml:space="preserve"> PAGEREF _Toc66464898 \h </w:instrText>
      </w:r>
      <w:r>
        <w:fldChar w:fldCharType="separate"/>
      </w:r>
      <w:r>
        <w:t>14</w:t>
      </w:r>
      <w:r>
        <w:fldChar w:fldCharType="end"/>
      </w:r>
    </w:p>
    <w:p w14:paraId="53D0E0E7" w14:textId="0DA4BEB1" w:rsidR="001D542C" w:rsidRPr="001D542C" w:rsidRDefault="001D542C">
      <w:pPr>
        <w:pStyle w:val="30"/>
        <w:rPr>
          <w:rFonts w:ascii="Calibri" w:hAnsi="Calibri"/>
          <w:sz w:val="22"/>
          <w:szCs w:val="22"/>
          <w:lang w:eastAsia="en-GB"/>
        </w:rPr>
      </w:pPr>
      <w:r>
        <w:t>6.4.2</w:t>
      </w:r>
      <w:r w:rsidRPr="001D542C">
        <w:rPr>
          <w:rFonts w:ascii="Calibri" w:hAnsi="Calibri"/>
          <w:sz w:val="22"/>
          <w:szCs w:val="22"/>
        </w:rPr>
        <w:tab/>
      </w:r>
      <w:r>
        <w:rPr>
          <w:lang w:eastAsia="zh-CN"/>
        </w:rPr>
        <w:t>Procedures</w:t>
      </w:r>
      <w:r>
        <w:tab/>
      </w:r>
      <w:r>
        <w:fldChar w:fldCharType="begin" w:fldLock="1"/>
      </w:r>
      <w:r>
        <w:instrText xml:space="preserve"> PAGEREF _Toc66464899 \h </w:instrText>
      </w:r>
      <w:r>
        <w:fldChar w:fldCharType="separate"/>
      </w:r>
      <w:r>
        <w:t>14</w:t>
      </w:r>
      <w:r>
        <w:fldChar w:fldCharType="end"/>
      </w:r>
    </w:p>
    <w:p w14:paraId="0F50EDB7" w14:textId="1E77BBF8" w:rsidR="001D542C" w:rsidRPr="001D542C" w:rsidRDefault="001D542C">
      <w:pPr>
        <w:pStyle w:val="40"/>
        <w:rPr>
          <w:rFonts w:ascii="Calibri" w:hAnsi="Calibri"/>
          <w:sz w:val="22"/>
          <w:szCs w:val="22"/>
          <w:lang w:eastAsia="en-GB"/>
        </w:rPr>
      </w:pPr>
      <w:r>
        <w:t>6.4.2.1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_Toc66464900 \h </w:instrText>
      </w:r>
      <w:r>
        <w:fldChar w:fldCharType="separate"/>
      </w:r>
      <w:r>
        <w:t>14</w:t>
      </w:r>
      <w:r>
        <w:fldChar w:fldCharType="end"/>
      </w:r>
    </w:p>
    <w:p w14:paraId="2EBC3942" w14:textId="5991CCC4" w:rsidR="001D542C" w:rsidRPr="001D542C" w:rsidRDefault="001D542C">
      <w:pPr>
        <w:pStyle w:val="40"/>
        <w:rPr>
          <w:rFonts w:ascii="Calibri" w:hAnsi="Calibri"/>
          <w:sz w:val="22"/>
          <w:szCs w:val="22"/>
          <w:lang w:eastAsia="en-GB"/>
        </w:rPr>
      </w:pPr>
      <w:r>
        <w:t>6.4.2.2</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_Toc66464901 \h </w:instrText>
      </w:r>
      <w:r>
        <w:fldChar w:fldCharType="separate"/>
      </w:r>
      <w:r>
        <w:t>14</w:t>
      </w:r>
      <w:r>
        <w:fldChar w:fldCharType="end"/>
      </w:r>
    </w:p>
    <w:p w14:paraId="05ED602A" w14:textId="2635A829" w:rsidR="001D542C" w:rsidRPr="001D542C" w:rsidRDefault="001D542C">
      <w:pPr>
        <w:pStyle w:val="40"/>
        <w:rPr>
          <w:rFonts w:ascii="Calibri" w:hAnsi="Calibri"/>
          <w:sz w:val="22"/>
          <w:szCs w:val="22"/>
          <w:lang w:eastAsia="en-GB"/>
        </w:rPr>
      </w:pPr>
      <w:r>
        <w:t>6.4.2.3</w:t>
      </w:r>
      <w:r w:rsidRPr="001D542C">
        <w:rPr>
          <w:rFonts w:ascii="Calibri" w:hAnsi="Calibri"/>
          <w:sz w:val="22"/>
          <w:szCs w:val="22"/>
        </w:rPr>
        <w:tab/>
      </w:r>
      <w:r>
        <w:rPr>
          <w:lang w:eastAsia="zh-CN"/>
        </w:rPr>
        <w:t xml:space="preserve"> Restart of UDR</w:t>
      </w:r>
      <w:r>
        <w:tab/>
      </w:r>
      <w:r>
        <w:fldChar w:fldCharType="begin" w:fldLock="1"/>
      </w:r>
      <w:r>
        <w:instrText xml:space="preserve"> PAGEREF _Toc66464902 \h </w:instrText>
      </w:r>
      <w:r>
        <w:fldChar w:fldCharType="separate"/>
      </w:r>
      <w:r>
        <w:t>14</w:t>
      </w:r>
      <w:r>
        <w:fldChar w:fldCharType="end"/>
      </w:r>
    </w:p>
    <w:p w14:paraId="7E8ECDCC" w14:textId="320EDA90" w:rsidR="001D542C" w:rsidRPr="001D542C" w:rsidRDefault="001D542C">
      <w:pPr>
        <w:pStyle w:val="40"/>
        <w:rPr>
          <w:rFonts w:ascii="Calibri" w:hAnsi="Calibri"/>
          <w:sz w:val="22"/>
          <w:szCs w:val="22"/>
          <w:lang w:eastAsia="en-GB"/>
        </w:rPr>
      </w:pPr>
      <w:r>
        <w:t>6.4.2.4</w:t>
      </w:r>
      <w:r w:rsidRPr="001D542C">
        <w:rPr>
          <w:rFonts w:ascii="Calibri" w:hAnsi="Calibri"/>
          <w:sz w:val="22"/>
          <w:szCs w:val="22"/>
        </w:rPr>
        <w:tab/>
      </w:r>
      <w:r>
        <w:rPr>
          <w:lang w:eastAsia="zh-CN"/>
        </w:rPr>
        <w:t xml:space="preserve"> Procedure in AMF and SMSF during Restoration</w:t>
      </w:r>
      <w:r>
        <w:tab/>
      </w:r>
      <w:r>
        <w:fldChar w:fldCharType="begin" w:fldLock="1"/>
      </w:r>
      <w:r>
        <w:instrText xml:space="preserve"> PAGEREF _Toc66464903 \h </w:instrText>
      </w:r>
      <w:r>
        <w:fldChar w:fldCharType="separate"/>
      </w:r>
      <w:r>
        <w:t>14</w:t>
      </w:r>
      <w:r>
        <w:fldChar w:fldCharType="end"/>
      </w:r>
    </w:p>
    <w:p w14:paraId="477A0132" w14:textId="4E7D90DA" w:rsidR="001D542C" w:rsidRPr="001D542C" w:rsidRDefault="001D542C">
      <w:pPr>
        <w:pStyle w:val="30"/>
        <w:rPr>
          <w:rFonts w:ascii="Calibri" w:hAnsi="Calibri"/>
          <w:sz w:val="22"/>
          <w:szCs w:val="22"/>
          <w:lang w:eastAsia="en-GB"/>
        </w:rPr>
      </w:pPr>
      <w:r>
        <w:t>6.4.3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_Toc66464904 \h </w:instrText>
      </w:r>
      <w:r>
        <w:fldChar w:fldCharType="separate"/>
      </w:r>
      <w:r>
        <w:t>14</w:t>
      </w:r>
      <w:r>
        <w:fldChar w:fldCharType="end"/>
      </w:r>
    </w:p>
    <w:p w14:paraId="2E8CBF32" w14:textId="2900BE19" w:rsidR="001D542C" w:rsidRPr="001D542C" w:rsidRDefault="001D542C">
      <w:pPr>
        <w:pStyle w:val="20"/>
        <w:rPr>
          <w:rFonts w:ascii="Calibri" w:hAnsi="Calibri"/>
          <w:sz w:val="22"/>
          <w:szCs w:val="22"/>
          <w:lang w:eastAsia="en-GB"/>
        </w:rPr>
      </w:pPr>
      <w:r>
        <w:lastRenderedPageBreak/>
        <w:t>6.5</w:t>
      </w:r>
      <w:r w:rsidRPr="001D542C">
        <w:rPr>
          <w:rFonts w:ascii="Calibri" w:hAnsi="Calibri"/>
          <w:sz w:val="22"/>
          <w:szCs w:val="22"/>
        </w:rPr>
        <w:tab/>
      </w:r>
      <w:r>
        <w:rPr>
          <w:lang w:eastAsia="zh-CN"/>
        </w:rPr>
        <w:t>Solution#5: &lt;S#5&gt;</w:t>
      </w:r>
      <w:r>
        <w:t xml:space="preserve"> </w:t>
      </w:r>
      <w:r w:rsidRPr="008D7958">
        <w:rPr>
          <w:lang w:val="en-US" w:eastAsia="zh-CN"/>
        </w:rPr>
        <w:t>Propagate the change of the UDR NF status using direct signalling between UDM and NFs</w:t>
      </w:r>
      <w:r>
        <w:tab/>
      </w:r>
      <w:r>
        <w:fldChar w:fldCharType="begin" w:fldLock="1"/>
      </w:r>
      <w:r>
        <w:instrText xml:space="preserve"> PAGEREF _Toc66464905 \h </w:instrText>
      </w:r>
      <w:r>
        <w:fldChar w:fldCharType="separate"/>
      </w:r>
      <w:r>
        <w:t>15</w:t>
      </w:r>
      <w:r>
        <w:fldChar w:fldCharType="end"/>
      </w:r>
    </w:p>
    <w:p w14:paraId="688FA772" w14:textId="57AC45C8" w:rsidR="001D542C" w:rsidRPr="001D542C" w:rsidRDefault="001D542C">
      <w:pPr>
        <w:pStyle w:val="30"/>
        <w:rPr>
          <w:rFonts w:ascii="Calibri" w:hAnsi="Calibri"/>
          <w:sz w:val="22"/>
          <w:szCs w:val="22"/>
          <w:lang w:eastAsia="en-GB"/>
        </w:rPr>
      </w:pPr>
      <w:r>
        <w:t>6.5.1 Introduction</w:t>
      </w:r>
      <w:r>
        <w:tab/>
      </w:r>
      <w:r>
        <w:fldChar w:fldCharType="begin" w:fldLock="1"/>
      </w:r>
      <w:r>
        <w:instrText xml:space="preserve"> PAGEREF _Toc66464906 \h </w:instrText>
      </w:r>
      <w:r>
        <w:fldChar w:fldCharType="separate"/>
      </w:r>
      <w:r>
        <w:t>15</w:t>
      </w:r>
      <w:r>
        <w:fldChar w:fldCharType="end"/>
      </w:r>
    </w:p>
    <w:p w14:paraId="6A17A8C9" w14:textId="00777DAD" w:rsidR="001D542C" w:rsidRPr="001D542C" w:rsidRDefault="001D542C">
      <w:pPr>
        <w:pStyle w:val="30"/>
        <w:rPr>
          <w:rFonts w:ascii="Calibri" w:hAnsi="Calibri"/>
          <w:sz w:val="22"/>
          <w:szCs w:val="22"/>
          <w:lang w:eastAsia="en-GB"/>
        </w:rPr>
      </w:pPr>
      <w:r>
        <w:t>6.5.2 Functional Description</w:t>
      </w:r>
      <w:r>
        <w:tab/>
      </w:r>
      <w:r>
        <w:fldChar w:fldCharType="begin" w:fldLock="1"/>
      </w:r>
      <w:r>
        <w:instrText xml:space="preserve"> PAGEREF _Toc66464907 \h </w:instrText>
      </w:r>
      <w:r>
        <w:fldChar w:fldCharType="separate"/>
      </w:r>
      <w:r>
        <w:t>15</w:t>
      </w:r>
      <w:r>
        <w:fldChar w:fldCharType="end"/>
      </w:r>
    </w:p>
    <w:p w14:paraId="28B32833" w14:textId="15E617E5" w:rsidR="001D542C" w:rsidRPr="001D542C" w:rsidRDefault="001D542C">
      <w:pPr>
        <w:pStyle w:val="30"/>
        <w:rPr>
          <w:rFonts w:ascii="Calibri" w:hAnsi="Calibri"/>
          <w:sz w:val="22"/>
          <w:szCs w:val="22"/>
          <w:lang w:eastAsia="en-GB"/>
        </w:rPr>
      </w:pPr>
      <w:r>
        <w:t>6.5.3 Procedures</w:t>
      </w:r>
      <w:r>
        <w:tab/>
      </w:r>
      <w:r>
        <w:fldChar w:fldCharType="begin" w:fldLock="1"/>
      </w:r>
      <w:r>
        <w:instrText xml:space="preserve"> PAGEREF _Toc66464908 \h </w:instrText>
      </w:r>
      <w:r>
        <w:fldChar w:fldCharType="separate"/>
      </w:r>
      <w:r>
        <w:t>16</w:t>
      </w:r>
      <w:r>
        <w:fldChar w:fldCharType="end"/>
      </w:r>
    </w:p>
    <w:p w14:paraId="7C19E5B2" w14:textId="766964F8" w:rsidR="001D542C" w:rsidRPr="001D542C" w:rsidRDefault="001D542C">
      <w:pPr>
        <w:pStyle w:val="30"/>
        <w:rPr>
          <w:rFonts w:ascii="Calibri" w:hAnsi="Calibri"/>
          <w:sz w:val="22"/>
          <w:szCs w:val="22"/>
          <w:lang w:eastAsia="en-GB"/>
        </w:rPr>
      </w:pPr>
      <w:r>
        <w:t>6.5.4 Impacts on services, entities and interfaces</w:t>
      </w:r>
      <w:r>
        <w:tab/>
      </w:r>
      <w:r>
        <w:fldChar w:fldCharType="begin" w:fldLock="1"/>
      </w:r>
      <w:r>
        <w:instrText xml:space="preserve"> PAGEREF _Toc66464909 \h </w:instrText>
      </w:r>
      <w:r>
        <w:fldChar w:fldCharType="separate"/>
      </w:r>
      <w:r>
        <w:t>17</w:t>
      </w:r>
      <w:r>
        <w:fldChar w:fldCharType="end"/>
      </w:r>
    </w:p>
    <w:p w14:paraId="088DCE36" w14:textId="3E8C18CC" w:rsidR="001D542C" w:rsidRPr="001D542C" w:rsidRDefault="001D542C">
      <w:pPr>
        <w:pStyle w:val="20"/>
        <w:rPr>
          <w:rFonts w:ascii="Calibri" w:hAnsi="Calibri"/>
          <w:sz w:val="22"/>
          <w:szCs w:val="22"/>
          <w:lang w:eastAsia="en-GB"/>
        </w:rPr>
      </w:pPr>
      <w:r>
        <w:t>6.6</w:t>
      </w:r>
      <w:r w:rsidRPr="001D542C">
        <w:rPr>
          <w:rFonts w:ascii="Calibri" w:hAnsi="Calibri"/>
          <w:sz w:val="22"/>
          <w:szCs w:val="22"/>
        </w:rPr>
        <w:tab/>
      </w:r>
      <w:r>
        <w:rPr>
          <w:lang w:eastAsia="zh-CN"/>
        </w:rPr>
        <w:t>Solution#6: &lt;S#6&gt;</w:t>
      </w:r>
      <w:r>
        <w:t xml:space="preserve"> Propagate the change of the UDR NF status via NRF and UDM</w:t>
      </w:r>
      <w:r>
        <w:tab/>
      </w:r>
      <w:r>
        <w:fldChar w:fldCharType="begin" w:fldLock="1"/>
      </w:r>
      <w:r>
        <w:instrText xml:space="preserve"> PAGEREF _Toc66464910 \h </w:instrText>
      </w:r>
      <w:r>
        <w:fldChar w:fldCharType="separate"/>
      </w:r>
      <w:r>
        <w:t>17</w:t>
      </w:r>
      <w:r>
        <w:fldChar w:fldCharType="end"/>
      </w:r>
    </w:p>
    <w:p w14:paraId="432C9A80" w14:textId="7CD7887F" w:rsidR="001D542C" w:rsidRPr="001D542C" w:rsidRDefault="001D542C">
      <w:pPr>
        <w:pStyle w:val="30"/>
        <w:rPr>
          <w:rFonts w:ascii="Calibri" w:hAnsi="Calibri"/>
          <w:sz w:val="22"/>
          <w:szCs w:val="22"/>
          <w:lang w:eastAsia="en-GB"/>
        </w:rPr>
      </w:pPr>
      <w:r>
        <w:t>6.6.1 Introduction</w:t>
      </w:r>
      <w:r>
        <w:tab/>
      </w:r>
      <w:r>
        <w:fldChar w:fldCharType="begin" w:fldLock="1"/>
      </w:r>
      <w:r>
        <w:instrText xml:space="preserve"> PAGEREF _Toc66464911 \h </w:instrText>
      </w:r>
      <w:r>
        <w:fldChar w:fldCharType="separate"/>
      </w:r>
      <w:r>
        <w:t>17</w:t>
      </w:r>
      <w:r>
        <w:fldChar w:fldCharType="end"/>
      </w:r>
    </w:p>
    <w:p w14:paraId="212FF2C6" w14:textId="208DBD2C" w:rsidR="001D542C" w:rsidRPr="001D542C" w:rsidRDefault="001D542C">
      <w:pPr>
        <w:pStyle w:val="30"/>
        <w:rPr>
          <w:rFonts w:ascii="Calibri" w:hAnsi="Calibri"/>
          <w:sz w:val="22"/>
          <w:szCs w:val="22"/>
          <w:lang w:eastAsia="en-GB"/>
        </w:rPr>
      </w:pPr>
      <w:r>
        <w:t>6.6.2 Functional Description</w:t>
      </w:r>
      <w:r>
        <w:tab/>
      </w:r>
      <w:r>
        <w:fldChar w:fldCharType="begin" w:fldLock="1"/>
      </w:r>
      <w:r>
        <w:instrText xml:space="preserve"> PAGEREF _Toc66464912 \h </w:instrText>
      </w:r>
      <w:r>
        <w:fldChar w:fldCharType="separate"/>
      </w:r>
      <w:r>
        <w:t>17</w:t>
      </w:r>
      <w:r>
        <w:fldChar w:fldCharType="end"/>
      </w:r>
    </w:p>
    <w:p w14:paraId="47815A57" w14:textId="16CA4448" w:rsidR="001D542C" w:rsidRPr="001D542C" w:rsidRDefault="001D542C">
      <w:pPr>
        <w:pStyle w:val="30"/>
        <w:rPr>
          <w:rFonts w:ascii="Calibri" w:hAnsi="Calibri"/>
          <w:sz w:val="22"/>
          <w:szCs w:val="22"/>
          <w:lang w:eastAsia="en-GB"/>
        </w:rPr>
      </w:pPr>
      <w:r>
        <w:t>6.6.3 Procedures</w:t>
      </w:r>
      <w:r>
        <w:tab/>
      </w:r>
      <w:r>
        <w:fldChar w:fldCharType="begin" w:fldLock="1"/>
      </w:r>
      <w:r>
        <w:instrText xml:space="preserve"> PAGEREF _Toc66464913 \h </w:instrText>
      </w:r>
      <w:r>
        <w:fldChar w:fldCharType="separate"/>
      </w:r>
      <w:r>
        <w:t>18</w:t>
      </w:r>
      <w:r>
        <w:fldChar w:fldCharType="end"/>
      </w:r>
    </w:p>
    <w:p w14:paraId="48738F3A" w14:textId="0B703536" w:rsidR="001D542C" w:rsidRPr="001D542C" w:rsidRDefault="001D542C">
      <w:pPr>
        <w:pStyle w:val="30"/>
        <w:rPr>
          <w:rFonts w:ascii="Calibri" w:hAnsi="Calibri"/>
          <w:sz w:val="22"/>
          <w:szCs w:val="22"/>
          <w:lang w:eastAsia="en-GB"/>
        </w:rPr>
      </w:pPr>
      <w:r>
        <w:t>6.6.4 Impacts on services, entities and interfaces</w:t>
      </w:r>
      <w:r>
        <w:tab/>
      </w:r>
      <w:r>
        <w:fldChar w:fldCharType="begin" w:fldLock="1"/>
      </w:r>
      <w:r>
        <w:instrText xml:space="preserve"> PAGEREF _Toc66464914 \h </w:instrText>
      </w:r>
      <w:r>
        <w:fldChar w:fldCharType="separate"/>
      </w:r>
      <w:r>
        <w:t>19</w:t>
      </w:r>
      <w:r>
        <w:fldChar w:fldCharType="end"/>
      </w:r>
    </w:p>
    <w:p w14:paraId="144A72D3" w14:textId="3923DD5E" w:rsidR="001D542C" w:rsidRPr="001D542C" w:rsidRDefault="001D542C">
      <w:pPr>
        <w:pStyle w:val="20"/>
        <w:rPr>
          <w:rFonts w:ascii="Calibri" w:hAnsi="Calibri"/>
          <w:sz w:val="22"/>
          <w:szCs w:val="22"/>
          <w:lang w:eastAsia="en-GB"/>
        </w:rPr>
      </w:pPr>
      <w:r>
        <w:t>6.7</w:t>
      </w:r>
      <w:r w:rsidRPr="001D542C">
        <w:rPr>
          <w:rFonts w:ascii="Calibri" w:hAnsi="Calibri"/>
          <w:sz w:val="22"/>
          <w:szCs w:val="22"/>
          <w:lang w:eastAsia="en-GB"/>
        </w:rPr>
        <w:tab/>
      </w:r>
      <w:r>
        <w:t>Solution#7: Unified solution</w:t>
      </w:r>
      <w:r>
        <w:tab/>
      </w:r>
      <w:r>
        <w:fldChar w:fldCharType="begin" w:fldLock="1"/>
      </w:r>
      <w:r>
        <w:instrText xml:space="preserve"> PAGEREF _Toc66464915 \h </w:instrText>
      </w:r>
      <w:r>
        <w:fldChar w:fldCharType="separate"/>
      </w:r>
      <w:r>
        <w:t>19</w:t>
      </w:r>
      <w:r>
        <w:fldChar w:fldCharType="end"/>
      </w:r>
    </w:p>
    <w:p w14:paraId="0723B876" w14:textId="29FF07C0" w:rsidR="001D542C" w:rsidRPr="001D542C" w:rsidRDefault="001D542C">
      <w:pPr>
        <w:pStyle w:val="30"/>
        <w:rPr>
          <w:rFonts w:ascii="Calibri" w:hAnsi="Calibri"/>
          <w:sz w:val="22"/>
          <w:szCs w:val="22"/>
          <w:lang w:eastAsia="en-GB"/>
        </w:rPr>
      </w:pPr>
      <w:r>
        <w:t>6.7.1</w:t>
      </w:r>
      <w:r w:rsidRPr="001D542C">
        <w:rPr>
          <w:rFonts w:ascii="Calibri" w:hAnsi="Calibri"/>
          <w:sz w:val="22"/>
          <w:szCs w:val="22"/>
        </w:rPr>
        <w:tab/>
      </w:r>
      <w:r>
        <w:rPr>
          <w:lang w:eastAsia="zh-CN"/>
        </w:rPr>
        <w:t>Introduction</w:t>
      </w:r>
      <w:r>
        <w:tab/>
      </w:r>
      <w:r>
        <w:fldChar w:fldCharType="begin" w:fldLock="1"/>
      </w:r>
      <w:r>
        <w:instrText xml:space="preserve"> PAGEREF _Toc66464916 \h </w:instrText>
      </w:r>
      <w:r>
        <w:fldChar w:fldCharType="separate"/>
      </w:r>
      <w:r>
        <w:t>19</w:t>
      </w:r>
      <w:r>
        <w:fldChar w:fldCharType="end"/>
      </w:r>
    </w:p>
    <w:p w14:paraId="00683600" w14:textId="693AE38C" w:rsidR="001D542C" w:rsidRPr="001D542C" w:rsidRDefault="001D542C">
      <w:pPr>
        <w:pStyle w:val="30"/>
        <w:rPr>
          <w:rFonts w:ascii="Calibri" w:hAnsi="Calibri"/>
          <w:sz w:val="22"/>
          <w:szCs w:val="22"/>
          <w:lang w:eastAsia="en-GB"/>
        </w:rPr>
      </w:pPr>
      <w:r>
        <w:t>6.7.2</w:t>
      </w:r>
      <w:r w:rsidRPr="001D542C">
        <w:rPr>
          <w:rFonts w:ascii="Calibri" w:hAnsi="Calibri"/>
          <w:sz w:val="22"/>
          <w:szCs w:val="22"/>
        </w:rPr>
        <w:tab/>
      </w:r>
      <w:r>
        <w:rPr>
          <w:lang w:eastAsia="zh-CN"/>
        </w:rPr>
        <w:t>Functional Description</w:t>
      </w:r>
      <w:r>
        <w:tab/>
      </w:r>
      <w:r>
        <w:fldChar w:fldCharType="begin" w:fldLock="1"/>
      </w:r>
      <w:r>
        <w:instrText xml:space="preserve"> PAGEREF _Toc66464917 \h </w:instrText>
      </w:r>
      <w:r>
        <w:fldChar w:fldCharType="separate"/>
      </w:r>
      <w:r>
        <w:t>20</w:t>
      </w:r>
      <w:r>
        <w:fldChar w:fldCharType="end"/>
      </w:r>
    </w:p>
    <w:p w14:paraId="38EC5B24" w14:textId="33407600" w:rsidR="001D542C" w:rsidRPr="001D542C" w:rsidRDefault="001D542C">
      <w:pPr>
        <w:pStyle w:val="40"/>
        <w:rPr>
          <w:rFonts w:ascii="Calibri" w:hAnsi="Calibri"/>
          <w:sz w:val="22"/>
          <w:szCs w:val="22"/>
          <w:lang w:eastAsia="en-GB"/>
        </w:rPr>
      </w:pPr>
      <w:r>
        <w:t>6.7.2.1</w:t>
      </w:r>
      <w:r w:rsidRPr="001D542C">
        <w:rPr>
          <w:rFonts w:ascii="Calibri" w:hAnsi="Calibri"/>
          <w:sz w:val="22"/>
          <w:szCs w:val="22"/>
        </w:rPr>
        <w:tab/>
      </w:r>
      <w:r>
        <w:rPr>
          <w:lang w:eastAsia="zh-CN"/>
        </w:rPr>
        <w:t>Framework of the unified solution.</w:t>
      </w:r>
      <w:r>
        <w:tab/>
      </w:r>
      <w:r>
        <w:fldChar w:fldCharType="begin" w:fldLock="1"/>
      </w:r>
      <w:r>
        <w:instrText xml:space="preserve"> PAGEREF _Toc66464918 \h </w:instrText>
      </w:r>
      <w:r>
        <w:fldChar w:fldCharType="separate"/>
      </w:r>
      <w:r>
        <w:t>20</w:t>
      </w:r>
      <w:r>
        <w:fldChar w:fldCharType="end"/>
      </w:r>
    </w:p>
    <w:p w14:paraId="5E71564F" w14:textId="239B2B50" w:rsidR="001D542C" w:rsidRPr="001D542C" w:rsidRDefault="001D542C">
      <w:pPr>
        <w:pStyle w:val="40"/>
        <w:rPr>
          <w:rFonts w:ascii="Calibri" w:hAnsi="Calibri"/>
          <w:sz w:val="22"/>
          <w:szCs w:val="22"/>
          <w:lang w:eastAsia="en-GB"/>
        </w:rPr>
      </w:pPr>
      <w:r>
        <w:t>6.7.2.2</w:t>
      </w:r>
      <w:r w:rsidRPr="001D542C">
        <w:rPr>
          <w:rFonts w:ascii="Calibri" w:hAnsi="Calibri"/>
          <w:sz w:val="22"/>
          <w:szCs w:val="22"/>
        </w:rPr>
        <w:tab/>
      </w:r>
      <w:r>
        <w:rPr>
          <w:lang w:eastAsia="zh-CN"/>
        </w:rPr>
        <w:t>Concrete message and information element for each step in the above-mentioned framework</w:t>
      </w:r>
      <w:r>
        <w:tab/>
      </w:r>
      <w:r>
        <w:fldChar w:fldCharType="begin" w:fldLock="1"/>
      </w:r>
      <w:r>
        <w:instrText xml:space="preserve"> PAGEREF _Toc66464919 \h </w:instrText>
      </w:r>
      <w:r>
        <w:fldChar w:fldCharType="separate"/>
      </w:r>
      <w:r>
        <w:t>20</w:t>
      </w:r>
      <w:r>
        <w:fldChar w:fldCharType="end"/>
      </w:r>
    </w:p>
    <w:p w14:paraId="3D0901F2" w14:textId="7E837F4D" w:rsidR="001D542C" w:rsidRPr="001D542C" w:rsidRDefault="001D542C">
      <w:pPr>
        <w:pStyle w:val="30"/>
        <w:rPr>
          <w:rFonts w:ascii="Calibri" w:hAnsi="Calibri"/>
          <w:sz w:val="22"/>
          <w:szCs w:val="22"/>
          <w:lang w:eastAsia="en-GB"/>
        </w:rPr>
      </w:pPr>
      <w:r>
        <w:t>6.7.3</w:t>
      </w:r>
      <w:r w:rsidRPr="001D542C">
        <w:rPr>
          <w:rFonts w:ascii="Calibri" w:hAnsi="Calibri"/>
          <w:sz w:val="22"/>
          <w:szCs w:val="22"/>
          <w:lang w:eastAsia="en-GB"/>
        </w:rPr>
        <w:tab/>
      </w:r>
      <w:r>
        <w:t>Procedures</w:t>
      </w:r>
      <w:r>
        <w:tab/>
      </w:r>
      <w:r>
        <w:fldChar w:fldCharType="begin" w:fldLock="1"/>
      </w:r>
      <w:r>
        <w:instrText xml:space="preserve"> PAGEREF _Toc66464920 \h </w:instrText>
      </w:r>
      <w:r>
        <w:fldChar w:fldCharType="separate"/>
      </w:r>
      <w:r>
        <w:t>23</w:t>
      </w:r>
      <w:r>
        <w:fldChar w:fldCharType="end"/>
      </w:r>
    </w:p>
    <w:p w14:paraId="1D9C7450" w14:textId="3ABC926C" w:rsidR="001D542C" w:rsidRPr="001D542C" w:rsidRDefault="001D542C">
      <w:pPr>
        <w:pStyle w:val="30"/>
        <w:rPr>
          <w:rFonts w:ascii="Calibri" w:hAnsi="Calibri"/>
          <w:sz w:val="22"/>
          <w:szCs w:val="22"/>
          <w:lang w:eastAsia="en-GB"/>
        </w:rPr>
      </w:pPr>
      <w:r>
        <w:t>6.7.4</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_Toc66464921 \h </w:instrText>
      </w:r>
      <w:r>
        <w:fldChar w:fldCharType="separate"/>
      </w:r>
      <w:r>
        <w:t>23</w:t>
      </w:r>
      <w:r>
        <w:fldChar w:fldCharType="end"/>
      </w:r>
    </w:p>
    <w:p w14:paraId="1626DAE9" w14:textId="4FC176A2" w:rsidR="001D542C" w:rsidRPr="001D542C" w:rsidRDefault="001D542C">
      <w:pPr>
        <w:pStyle w:val="20"/>
        <w:rPr>
          <w:rFonts w:ascii="Calibri" w:hAnsi="Calibri"/>
          <w:sz w:val="22"/>
          <w:szCs w:val="22"/>
          <w:lang w:eastAsia="en-GB"/>
        </w:rPr>
      </w:pPr>
      <w:r>
        <w:t>6.8</w:t>
      </w:r>
      <w:r w:rsidRPr="001D542C">
        <w:rPr>
          <w:rFonts w:ascii="Calibri" w:hAnsi="Calibri"/>
          <w:sz w:val="22"/>
          <w:szCs w:val="22"/>
          <w:lang w:eastAsia="en-GB"/>
        </w:rPr>
        <w:tab/>
      </w:r>
      <w:r>
        <w:t>Solution#8: Reset-IDs</w:t>
      </w:r>
      <w:r>
        <w:tab/>
      </w:r>
      <w:r>
        <w:fldChar w:fldCharType="begin" w:fldLock="1"/>
      </w:r>
      <w:r>
        <w:instrText xml:space="preserve"> PAGEREF _Toc66464922 \h </w:instrText>
      </w:r>
      <w:r>
        <w:fldChar w:fldCharType="separate"/>
      </w:r>
      <w:r>
        <w:t>23</w:t>
      </w:r>
      <w:r>
        <w:fldChar w:fldCharType="end"/>
      </w:r>
    </w:p>
    <w:p w14:paraId="6BA8D8CF" w14:textId="3360C8E7" w:rsidR="001D542C" w:rsidRPr="001D542C" w:rsidRDefault="001D542C">
      <w:pPr>
        <w:pStyle w:val="30"/>
        <w:rPr>
          <w:rFonts w:ascii="Calibri" w:hAnsi="Calibri"/>
          <w:sz w:val="22"/>
          <w:szCs w:val="22"/>
          <w:lang w:eastAsia="en-GB"/>
        </w:rPr>
      </w:pPr>
      <w:r>
        <w:t>6.8.1</w:t>
      </w:r>
      <w:r w:rsidRPr="001D542C">
        <w:rPr>
          <w:rFonts w:ascii="Calibri" w:hAnsi="Calibri"/>
          <w:sz w:val="22"/>
          <w:szCs w:val="22"/>
        </w:rPr>
        <w:tab/>
      </w:r>
      <w:r>
        <w:rPr>
          <w:lang w:eastAsia="zh-CN"/>
        </w:rPr>
        <w:t>Description</w:t>
      </w:r>
      <w:r>
        <w:tab/>
      </w:r>
      <w:r>
        <w:fldChar w:fldCharType="begin" w:fldLock="1"/>
      </w:r>
      <w:r>
        <w:instrText xml:space="preserve"> PAGEREF _Toc66464923 \h </w:instrText>
      </w:r>
      <w:r>
        <w:fldChar w:fldCharType="separate"/>
      </w:r>
      <w:r>
        <w:t>23</w:t>
      </w:r>
      <w:r>
        <w:fldChar w:fldCharType="end"/>
      </w:r>
    </w:p>
    <w:p w14:paraId="479277EE" w14:textId="234AF761" w:rsidR="001D542C" w:rsidRPr="001D542C" w:rsidRDefault="001D542C">
      <w:pPr>
        <w:pStyle w:val="30"/>
        <w:rPr>
          <w:rFonts w:ascii="Calibri" w:hAnsi="Calibri"/>
          <w:sz w:val="22"/>
          <w:szCs w:val="22"/>
          <w:lang w:eastAsia="en-GB"/>
        </w:rPr>
      </w:pPr>
      <w:r>
        <w:t>6.8.2</w:t>
      </w:r>
      <w:r w:rsidRPr="001D542C">
        <w:rPr>
          <w:rFonts w:ascii="Calibri" w:hAnsi="Calibri"/>
          <w:sz w:val="22"/>
          <w:szCs w:val="22"/>
        </w:rPr>
        <w:tab/>
      </w:r>
      <w:r>
        <w:rPr>
          <w:lang w:eastAsia="zh-CN"/>
        </w:rPr>
        <w:t>Procedures</w:t>
      </w:r>
      <w:r>
        <w:tab/>
      </w:r>
      <w:r>
        <w:fldChar w:fldCharType="begin" w:fldLock="1"/>
      </w:r>
      <w:r>
        <w:instrText xml:space="preserve"> PAGEREF _Toc66464924 \h </w:instrText>
      </w:r>
      <w:r>
        <w:fldChar w:fldCharType="separate"/>
      </w:r>
      <w:r>
        <w:t>24</w:t>
      </w:r>
      <w:r>
        <w:fldChar w:fldCharType="end"/>
      </w:r>
    </w:p>
    <w:p w14:paraId="590FD3AE" w14:textId="5981DF77" w:rsidR="001D542C" w:rsidRPr="001D542C" w:rsidRDefault="001D542C">
      <w:pPr>
        <w:pStyle w:val="40"/>
        <w:rPr>
          <w:rFonts w:ascii="Calibri" w:hAnsi="Calibri"/>
          <w:sz w:val="22"/>
          <w:szCs w:val="22"/>
          <w:lang w:eastAsia="en-GB"/>
        </w:rPr>
      </w:pPr>
      <w:r>
        <w:t>6.8.2.1</w:t>
      </w:r>
      <w:r w:rsidRPr="001D542C">
        <w:rPr>
          <w:rFonts w:ascii="Calibri" w:hAnsi="Calibri"/>
          <w:sz w:val="22"/>
          <w:szCs w:val="22"/>
        </w:rPr>
        <w:tab/>
      </w:r>
      <w:r>
        <w:rPr>
          <w:lang w:eastAsia="zh-CN"/>
        </w:rPr>
        <w:t>Preparation</w:t>
      </w:r>
      <w:r>
        <w:tab/>
      </w:r>
      <w:r>
        <w:fldChar w:fldCharType="begin" w:fldLock="1"/>
      </w:r>
      <w:r>
        <w:instrText xml:space="preserve"> PAGEREF _Toc66464925 \h </w:instrText>
      </w:r>
      <w:r>
        <w:fldChar w:fldCharType="separate"/>
      </w:r>
      <w:r>
        <w:t>24</w:t>
      </w:r>
      <w:r>
        <w:fldChar w:fldCharType="end"/>
      </w:r>
    </w:p>
    <w:p w14:paraId="4F389B78" w14:textId="5AE9066A" w:rsidR="001D542C" w:rsidRPr="001D542C" w:rsidRDefault="001D542C">
      <w:pPr>
        <w:pStyle w:val="40"/>
        <w:rPr>
          <w:rFonts w:ascii="Calibri" w:hAnsi="Calibri"/>
          <w:sz w:val="22"/>
          <w:szCs w:val="22"/>
          <w:lang w:eastAsia="en-GB"/>
        </w:rPr>
      </w:pPr>
      <w:r>
        <w:t>6.8.2.2</w:t>
      </w:r>
      <w:r w:rsidRPr="001D542C">
        <w:rPr>
          <w:rFonts w:ascii="Calibri" w:hAnsi="Calibri"/>
          <w:sz w:val="22"/>
          <w:szCs w:val="22"/>
        </w:rPr>
        <w:tab/>
      </w:r>
      <w:r>
        <w:rPr>
          <w:lang w:eastAsia="zh-CN"/>
        </w:rPr>
        <w:t>Detection</w:t>
      </w:r>
      <w:r>
        <w:tab/>
      </w:r>
      <w:r>
        <w:fldChar w:fldCharType="begin" w:fldLock="1"/>
      </w:r>
      <w:r>
        <w:instrText xml:space="preserve"> PAGEREF _Toc66464926 \h </w:instrText>
      </w:r>
      <w:r>
        <w:fldChar w:fldCharType="separate"/>
      </w:r>
      <w:r>
        <w:t>24</w:t>
      </w:r>
      <w:r>
        <w:fldChar w:fldCharType="end"/>
      </w:r>
    </w:p>
    <w:p w14:paraId="49B11B97" w14:textId="103701BE" w:rsidR="001D542C" w:rsidRPr="001D542C" w:rsidRDefault="001D542C">
      <w:pPr>
        <w:pStyle w:val="40"/>
        <w:rPr>
          <w:rFonts w:ascii="Calibri" w:hAnsi="Calibri"/>
          <w:sz w:val="22"/>
          <w:szCs w:val="22"/>
          <w:lang w:eastAsia="en-GB"/>
        </w:rPr>
      </w:pPr>
      <w:r>
        <w:t>6.8.2.3</w:t>
      </w:r>
      <w:r w:rsidRPr="001D542C">
        <w:rPr>
          <w:rFonts w:ascii="Calibri" w:hAnsi="Calibri"/>
          <w:sz w:val="22"/>
          <w:szCs w:val="22"/>
        </w:rPr>
        <w:tab/>
      </w:r>
      <w:r>
        <w:rPr>
          <w:lang w:eastAsia="zh-CN"/>
        </w:rPr>
        <w:t>Re-synchronization</w:t>
      </w:r>
      <w:r>
        <w:tab/>
      </w:r>
      <w:r>
        <w:fldChar w:fldCharType="begin" w:fldLock="1"/>
      </w:r>
      <w:r>
        <w:instrText xml:space="preserve"> PAGEREF _Toc66464927 \h </w:instrText>
      </w:r>
      <w:r>
        <w:fldChar w:fldCharType="separate"/>
      </w:r>
      <w:r>
        <w:t>24</w:t>
      </w:r>
      <w:r>
        <w:fldChar w:fldCharType="end"/>
      </w:r>
    </w:p>
    <w:p w14:paraId="2A7C5742" w14:textId="105FA542" w:rsidR="001D542C" w:rsidRPr="001D542C" w:rsidRDefault="001D542C">
      <w:pPr>
        <w:pStyle w:val="30"/>
        <w:rPr>
          <w:rFonts w:ascii="Calibri" w:hAnsi="Calibri"/>
          <w:sz w:val="22"/>
          <w:szCs w:val="22"/>
          <w:lang w:eastAsia="en-GB"/>
        </w:rPr>
      </w:pPr>
      <w:r>
        <w:t>6.8.3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_Toc66464928 \h </w:instrText>
      </w:r>
      <w:r>
        <w:fldChar w:fldCharType="separate"/>
      </w:r>
      <w:r>
        <w:t>24</w:t>
      </w:r>
      <w:r>
        <w:fldChar w:fldCharType="end"/>
      </w:r>
    </w:p>
    <w:p w14:paraId="7F2C4BED" w14:textId="7DFE3C89" w:rsidR="001D542C" w:rsidRPr="001D542C" w:rsidRDefault="001D542C">
      <w:pPr>
        <w:pStyle w:val="10"/>
        <w:rPr>
          <w:rFonts w:ascii="Calibri" w:hAnsi="Calibri"/>
          <w:szCs w:val="22"/>
          <w:lang w:eastAsia="en-GB"/>
        </w:rPr>
      </w:pPr>
      <w:r>
        <w:t>7</w:t>
      </w:r>
      <w:r w:rsidRPr="001D542C">
        <w:rPr>
          <w:rFonts w:ascii="Calibri" w:hAnsi="Calibri"/>
          <w:szCs w:val="22"/>
        </w:rPr>
        <w:tab/>
      </w:r>
      <w:r>
        <w:rPr>
          <w:lang w:eastAsia="zh-CN"/>
        </w:rPr>
        <w:t>Evaluations</w:t>
      </w:r>
      <w:r>
        <w:tab/>
      </w:r>
      <w:r>
        <w:fldChar w:fldCharType="begin" w:fldLock="1"/>
      </w:r>
      <w:r>
        <w:instrText xml:space="preserve"> PAGEREF _Toc66464929 \h </w:instrText>
      </w:r>
      <w:r>
        <w:fldChar w:fldCharType="separate"/>
      </w:r>
      <w:r>
        <w:t>24</w:t>
      </w:r>
      <w:r>
        <w:fldChar w:fldCharType="end"/>
      </w:r>
    </w:p>
    <w:p w14:paraId="6169B1D7" w14:textId="02FAF5AB" w:rsidR="001D542C" w:rsidRPr="001D542C" w:rsidRDefault="001D542C">
      <w:pPr>
        <w:pStyle w:val="20"/>
        <w:rPr>
          <w:rFonts w:ascii="Calibri" w:hAnsi="Calibri"/>
          <w:sz w:val="22"/>
          <w:szCs w:val="22"/>
          <w:lang w:eastAsia="en-GB"/>
        </w:rPr>
      </w:pPr>
      <w:r>
        <w:t>7.1</w:t>
      </w:r>
      <w:r w:rsidRPr="001D542C">
        <w:rPr>
          <w:rFonts w:ascii="Calibri" w:hAnsi="Calibri"/>
          <w:sz w:val="22"/>
          <w:szCs w:val="22"/>
        </w:rPr>
        <w:tab/>
      </w:r>
      <w:r>
        <w:rPr>
          <w:lang w:eastAsia="zh-CN"/>
        </w:rPr>
        <w:t>Evaluation of Solutions for Key Issue#1</w:t>
      </w:r>
      <w:r>
        <w:tab/>
      </w:r>
      <w:r>
        <w:fldChar w:fldCharType="begin" w:fldLock="1"/>
      </w:r>
      <w:r>
        <w:instrText xml:space="preserve"> PAGEREF _Toc66464930 \h </w:instrText>
      </w:r>
      <w:r>
        <w:fldChar w:fldCharType="separate"/>
      </w:r>
      <w:r>
        <w:t>24</w:t>
      </w:r>
      <w:r>
        <w:fldChar w:fldCharType="end"/>
      </w:r>
    </w:p>
    <w:p w14:paraId="2ED870EE" w14:textId="79B967EC" w:rsidR="001D542C" w:rsidRPr="001D542C" w:rsidRDefault="001D542C">
      <w:pPr>
        <w:pStyle w:val="20"/>
        <w:rPr>
          <w:rFonts w:ascii="Calibri" w:hAnsi="Calibri"/>
          <w:sz w:val="22"/>
          <w:szCs w:val="22"/>
          <w:lang w:eastAsia="en-GB"/>
        </w:rPr>
      </w:pPr>
      <w:r>
        <w:t>7.2</w:t>
      </w:r>
      <w:r w:rsidRPr="001D542C">
        <w:rPr>
          <w:rFonts w:ascii="Calibri" w:hAnsi="Calibri"/>
          <w:sz w:val="22"/>
          <w:szCs w:val="22"/>
        </w:rPr>
        <w:tab/>
      </w:r>
      <w:r>
        <w:rPr>
          <w:lang w:eastAsia="zh-CN"/>
        </w:rPr>
        <w:t>Evaluation of Solutions for Key Issue#2</w:t>
      </w:r>
      <w:r>
        <w:tab/>
      </w:r>
      <w:r>
        <w:fldChar w:fldCharType="begin" w:fldLock="1"/>
      </w:r>
      <w:r>
        <w:instrText xml:space="preserve"> PAGEREF _Toc66464931 \h </w:instrText>
      </w:r>
      <w:r>
        <w:fldChar w:fldCharType="separate"/>
      </w:r>
      <w:r>
        <w:t>25</w:t>
      </w:r>
      <w:r>
        <w:fldChar w:fldCharType="end"/>
      </w:r>
    </w:p>
    <w:p w14:paraId="40711C8C" w14:textId="45C8BD86" w:rsidR="001D542C" w:rsidRPr="001D542C" w:rsidRDefault="001D542C">
      <w:pPr>
        <w:pStyle w:val="10"/>
        <w:rPr>
          <w:rFonts w:ascii="Calibri" w:hAnsi="Calibri"/>
          <w:szCs w:val="22"/>
          <w:lang w:eastAsia="en-GB"/>
        </w:rPr>
      </w:pPr>
      <w:r>
        <w:t>8</w:t>
      </w:r>
      <w:r w:rsidRPr="001D542C">
        <w:rPr>
          <w:rFonts w:ascii="Calibri" w:hAnsi="Calibri"/>
          <w:szCs w:val="22"/>
        </w:rPr>
        <w:tab/>
      </w:r>
      <w:r>
        <w:rPr>
          <w:lang w:eastAsia="zh-CN"/>
        </w:rPr>
        <w:t>Conclusions</w:t>
      </w:r>
      <w:r>
        <w:tab/>
      </w:r>
      <w:r>
        <w:fldChar w:fldCharType="begin" w:fldLock="1"/>
      </w:r>
      <w:r>
        <w:instrText xml:space="preserve"> PAGEREF _Toc66464932 \h </w:instrText>
      </w:r>
      <w:r>
        <w:fldChar w:fldCharType="separate"/>
      </w:r>
      <w:r>
        <w:t>25</w:t>
      </w:r>
      <w:r>
        <w:fldChar w:fldCharType="end"/>
      </w:r>
    </w:p>
    <w:p w14:paraId="4E6108A4" w14:textId="673D9DAE" w:rsidR="001D542C" w:rsidRPr="001D542C" w:rsidRDefault="001D542C">
      <w:pPr>
        <w:pStyle w:val="20"/>
        <w:rPr>
          <w:rFonts w:ascii="Calibri" w:hAnsi="Calibri"/>
          <w:sz w:val="22"/>
          <w:szCs w:val="22"/>
          <w:lang w:eastAsia="en-GB"/>
        </w:rPr>
      </w:pPr>
      <w:r>
        <w:t>8.1</w:t>
      </w:r>
      <w:r w:rsidRPr="001D542C">
        <w:rPr>
          <w:rFonts w:ascii="Calibri" w:hAnsi="Calibri"/>
          <w:sz w:val="22"/>
          <w:szCs w:val="22"/>
        </w:rPr>
        <w:tab/>
      </w:r>
      <w:r>
        <w:rPr>
          <w:lang w:eastAsia="zh-CN"/>
        </w:rPr>
        <w:t>Conclusion of Solutions for Key Issue#1</w:t>
      </w:r>
      <w:r>
        <w:tab/>
      </w:r>
      <w:r>
        <w:fldChar w:fldCharType="begin" w:fldLock="1"/>
      </w:r>
      <w:r>
        <w:instrText xml:space="preserve"> PAGEREF _Toc66464933 \h </w:instrText>
      </w:r>
      <w:r>
        <w:fldChar w:fldCharType="separate"/>
      </w:r>
      <w:r>
        <w:t>25</w:t>
      </w:r>
      <w:r>
        <w:fldChar w:fldCharType="end"/>
      </w:r>
    </w:p>
    <w:p w14:paraId="7B9556FD" w14:textId="73C162CB" w:rsidR="001D542C" w:rsidRPr="001D542C" w:rsidRDefault="001D542C">
      <w:pPr>
        <w:pStyle w:val="20"/>
        <w:rPr>
          <w:rFonts w:ascii="Calibri" w:hAnsi="Calibri"/>
          <w:sz w:val="22"/>
          <w:szCs w:val="22"/>
          <w:lang w:eastAsia="en-GB"/>
        </w:rPr>
      </w:pPr>
      <w:r>
        <w:t>8.2</w:t>
      </w:r>
      <w:r w:rsidRPr="001D542C">
        <w:rPr>
          <w:rFonts w:ascii="Calibri" w:hAnsi="Calibri"/>
          <w:sz w:val="22"/>
          <w:szCs w:val="22"/>
        </w:rPr>
        <w:tab/>
      </w:r>
      <w:r>
        <w:rPr>
          <w:lang w:eastAsia="zh-CN"/>
        </w:rPr>
        <w:t>Conclusion of Solutions for Key Issue#2</w:t>
      </w:r>
      <w:r>
        <w:tab/>
      </w:r>
      <w:r>
        <w:fldChar w:fldCharType="begin" w:fldLock="1"/>
      </w:r>
      <w:r>
        <w:instrText xml:space="preserve"> PAGEREF _Toc66464934 \h </w:instrText>
      </w:r>
      <w:r>
        <w:fldChar w:fldCharType="separate"/>
      </w:r>
      <w:r>
        <w:t>25</w:t>
      </w:r>
      <w:r>
        <w:fldChar w:fldCharType="end"/>
      </w:r>
    </w:p>
    <w:p w14:paraId="2B3718D4" w14:textId="2C00B890" w:rsidR="001D542C" w:rsidRPr="001D542C" w:rsidRDefault="001D542C" w:rsidP="001D542C">
      <w:pPr>
        <w:pStyle w:val="80"/>
        <w:rPr>
          <w:rFonts w:ascii="Calibri" w:hAnsi="Calibri"/>
          <w:b w:val="0"/>
          <w:szCs w:val="22"/>
          <w:lang w:eastAsia="en-GB"/>
        </w:rPr>
      </w:pPr>
      <w:r>
        <w:t>Annex &lt;X&gt; (informative):</w:t>
      </w:r>
      <w:r>
        <w:tab/>
        <w:t>Change history</w:t>
      </w:r>
      <w:r>
        <w:tab/>
      </w:r>
      <w:r>
        <w:fldChar w:fldCharType="begin" w:fldLock="1"/>
      </w:r>
      <w:r>
        <w:instrText xml:space="preserve"> PAGEREF _Toc66464935 \h </w:instrText>
      </w:r>
      <w:r>
        <w:fldChar w:fldCharType="separate"/>
      </w:r>
      <w:r>
        <w:t>26</w:t>
      </w:r>
      <w:r>
        <w:fldChar w:fldCharType="end"/>
      </w:r>
    </w:p>
    <w:p w14:paraId="7FBF8AD5" w14:textId="7BC04CA9" w:rsidR="00080512" w:rsidRPr="004D3578" w:rsidRDefault="004D3578">
      <w:r w:rsidRPr="004D3578">
        <w:rPr>
          <w:noProof/>
          <w:sz w:val="22"/>
        </w:rPr>
        <w:fldChar w:fldCharType="end"/>
      </w:r>
    </w:p>
    <w:p w14:paraId="46F007A9" w14:textId="78BCAB28" w:rsidR="001D542C" w:rsidDel="001D542C"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 xml:space="preserve">3GPP </w:t>
        </w:r>
        <w:r w:rsidR="001D542C" w:rsidRPr="0074026F">
          <w:rPr>
            <w:rStyle w:val="a8"/>
          </w:rPr>
          <w:t>TS</w:t>
        </w:r>
        <w:r w:rsidR="001D542C">
          <w:rPr>
            <w:rStyle w:val="a8"/>
          </w:rPr>
          <w:t> </w:t>
        </w:r>
        <w:r w:rsidR="001D542C" w:rsidRPr="0074026F">
          <w:rPr>
            <w:rStyle w:val="a8"/>
          </w:rPr>
          <w:t>2</w:t>
        </w:r>
        <w:r w:rsidR="0074026F" w:rsidRPr="0074026F">
          <w:rPr>
            <w:rStyle w:val="a8"/>
          </w:rPr>
          <w:t>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1"/>
      </w:pPr>
      <w:bookmarkStart w:id="19" w:name="foreword"/>
      <w:bookmarkStart w:id="20" w:name="_Toc66464852"/>
      <w:bookmarkEnd w:id="19"/>
      <w:r w:rsidRPr="004D3578">
        <w:t>Foreword</w:t>
      </w:r>
      <w:bookmarkEnd w:id="20"/>
    </w:p>
    <w:p w14:paraId="2EF7085E" w14:textId="7590DF02" w:rsidR="001D542C" w:rsidDel="001D542C"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21" w:name="spectype3"/>
      <w:r w:rsidR="00602AEA" w:rsidRPr="00CE6371">
        <w:t>Report</w:t>
      </w:r>
      <w:bookmarkEnd w:id="21"/>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409938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6DE86ABA" w:rsidR="008C384C" w:rsidRDefault="008C384C" w:rsidP="00774DA4">
      <w:pPr>
        <w:pStyle w:val="EX"/>
      </w:pPr>
      <w:r w:rsidRPr="008C384C">
        <w:rPr>
          <w:b/>
        </w:rPr>
        <w:t>shall</w:t>
      </w:r>
      <w:r w:rsidR="001D542C">
        <w:tab/>
      </w:r>
      <w:r>
        <w:t xml:space="preserve">indicates a mandatory requirement to do </w:t>
      </w:r>
      <w:proofErr w:type="gramStart"/>
      <w:r>
        <w:t>something</w:t>
      </w:r>
      <w:proofErr w:type="gramEnd"/>
    </w:p>
    <w:p w14:paraId="5F93CDA7"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660A823" w:rsidR="008C384C" w:rsidRDefault="008C384C" w:rsidP="00774DA4">
      <w:pPr>
        <w:pStyle w:val="EX"/>
      </w:pPr>
      <w:r w:rsidRPr="008C384C">
        <w:rPr>
          <w:b/>
        </w:rPr>
        <w:t>should</w:t>
      </w:r>
      <w:r w:rsidR="001D542C">
        <w:tab/>
      </w:r>
      <w:r>
        <w:t xml:space="preserve">indicates a recommendation to do </w:t>
      </w:r>
      <w:proofErr w:type="gramStart"/>
      <w:r>
        <w:t>something</w:t>
      </w:r>
      <w:proofErr w:type="gramEnd"/>
    </w:p>
    <w:p w14:paraId="6D00C64A"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51C3F520" w14:textId="48C5DB96" w:rsidR="008C384C" w:rsidRDefault="008C384C" w:rsidP="00774DA4">
      <w:pPr>
        <w:pStyle w:val="EX"/>
      </w:pPr>
      <w:r w:rsidRPr="00774DA4">
        <w:rPr>
          <w:b/>
        </w:rPr>
        <w:t>may</w:t>
      </w:r>
      <w:r w:rsidR="001D542C">
        <w:tab/>
      </w:r>
      <w:r>
        <w:t xml:space="preserve">indicates permission to do </w:t>
      </w:r>
      <w:proofErr w:type="gramStart"/>
      <w:r>
        <w:t>something</w:t>
      </w:r>
      <w:proofErr w:type="gramEnd"/>
    </w:p>
    <w:p w14:paraId="659FAA5C"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31B26C5" w:rsidR="008C384C" w:rsidRDefault="008C384C" w:rsidP="00774DA4">
      <w:pPr>
        <w:pStyle w:val="EX"/>
      </w:pPr>
      <w:r w:rsidRPr="00774DA4">
        <w:rPr>
          <w:b/>
        </w:rPr>
        <w:t>can</w:t>
      </w:r>
      <w:r w:rsidR="001D542C">
        <w:tab/>
      </w:r>
      <w:r>
        <w:t>indicates</w:t>
      </w:r>
      <w:r w:rsidR="00774DA4">
        <w:t xml:space="preserve"> that something is </w:t>
      </w:r>
      <w:proofErr w:type="gramStart"/>
      <w:r w:rsidR="00774DA4">
        <w:t>possible</w:t>
      </w:r>
      <w:proofErr w:type="gramEnd"/>
    </w:p>
    <w:p w14:paraId="7FEDBE77" w14:textId="6B66A484" w:rsidR="00774DA4" w:rsidRDefault="00774DA4" w:rsidP="00774DA4">
      <w:pPr>
        <w:pStyle w:val="EX"/>
      </w:pPr>
      <w:r w:rsidRPr="00774DA4">
        <w:rPr>
          <w:b/>
        </w:rPr>
        <w:t>cannot</w:t>
      </w:r>
      <w:r w:rsidR="001D542C">
        <w:tab/>
      </w:r>
      <w:r>
        <w:t xml:space="preserve">indicates that something is </w:t>
      </w:r>
      <w:proofErr w:type="gramStart"/>
      <w:r>
        <w:t>impossible</w:t>
      </w:r>
      <w:proofErr w:type="gramEnd"/>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91A0A81" w:rsidR="00774DA4" w:rsidRDefault="00774DA4" w:rsidP="00774DA4">
      <w:pPr>
        <w:pStyle w:val="EX"/>
      </w:pPr>
      <w:r w:rsidRPr="00774DA4">
        <w:rPr>
          <w:b/>
        </w:rPr>
        <w:lastRenderedPageBreak/>
        <w:t>will</w:t>
      </w:r>
      <w:r w:rsidR="001D542C">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1FB7E1C5" w14:textId="516C3BF8" w:rsidR="00774DA4" w:rsidRDefault="00774DA4" w:rsidP="00774DA4">
      <w:pPr>
        <w:pStyle w:val="EX"/>
      </w:pPr>
      <w:r w:rsidRPr="00774DA4">
        <w:rPr>
          <w:b/>
        </w:rPr>
        <w:t>will</w:t>
      </w:r>
      <w:r>
        <w:rPr>
          <w:b/>
        </w:rPr>
        <w:t xml:space="preserve"> not</w:t>
      </w:r>
      <w:r w:rsidR="001D54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FF078B6" w14:textId="77777777" w:rsidR="00774DA4" w:rsidRPr="004D3578" w:rsidRDefault="00647114" w:rsidP="00A27486">
      <w:r>
        <w:t>The constructions "</w:t>
      </w:r>
      <w:proofErr w:type="gramStart"/>
      <w:r>
        <w:t>is</w:t>
      </w:r>
      <w:proofErr w:type="gramEnd"/>
      <w:r>
        <w:t>" and "is not" do not indicate requirements.</w:t>
      </w:r>
    </w:p>
    <w:p w14:paraId="2753C572" w14:textId="77777777" w:rsidR="00080512" w:rsidRPr="004D3578" w:rsidRDefault="00080512">
      <w:pPr>
        <w:pStyle w:val="1"/>
      </w:pPr>
      <w:bookmarkStart w:id="22" w:name="introduction"/>
      <w:bookmarkStart w:id="23" w:name="_Toc66464853"/>
      <w:bookmarkEnd w:id="22"/>
      <w:r w:rsidRPr="004D3578">
        <w:t>Introduction</w:t>
      </w:r>
      <w:bookmarkEnd w:id="23"/>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1"/>
      </w:pPr>
      <w:r w:rsidRPr="004D3578">
        <w:br w:type="page"/>
      </w:r>
      <w:bookmarkStart w:id="24" w:name="scope"/>
      <w:bookmarkStart w:id="25" w:name="_Toc66464854"/>
      <w:bookmarkEnd w:id="24"/>
      <w:r w:rsidRPr="004D3578">
        <w:lastRenderedPageBreak/>
        <w:t>1</w:t>
      </w:r>
      <w:r w:rsidRPr="004D3578">
        <w:tab/>
        <w:t>Scope</w:t>
      </w:r>
      <w:bookmarkEnd w:id="25"/>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0C2D2D6D" w:rsidR="00186866" w:rsidRDefault="00186866" w:rsidP="00186866">
      <w:pPr>
        <w:pStyle w:val="B1"/>
        <w:rPr>
          <w:lang w:eastAsia="ja-JP"/>
        </w:rPr>
      </w:pPr>
      <w:r>
        <w:rPr>
          <w:lang w:eastAsia="ja-JP"/>
        </w:rPr>
        <w:t>-</w:t>
      </w:r>
      <w:r>
        <w:rPr>
          <w:lang w:eastAsia="ja-JP"/>
        </w:rPr>
        <w:tab/>
        <w:t xml:space="preserve">Clarify the necessity on defining procedures for 5GC to allow NFs, </w:t>
      </w:r>
      <w:proofErr w:type="gramStart"/>
      <w:r>
        <w:rPr>
          <w:lang w:eastAsia="ja-JP"/>
        </w:rPr>
        <w:t>e.g.</w:t>
      </w:r>
      <w:proofErr w:type="gramEnd"/>
      <w:r>
        <w:rPr>
          <w:lang w:eastAsia="ja-JP"/>
        </w:rPr>
        <w:t xml:space="preserve"> AMF, SMF, SMSF</w:t>
      </w:r>
      <w:r w:rsidR="0018032A">
        <w:rPr>
          <w:lang w:eastAsia="ja-JP"/>
        </w:rPr>
        <w:t>, NEF, PCF</w:t>
      </w:r>
      <w:r>
        <w:rPr>
          <w:lang w:eastAsia="ja-JP"/>
        </w:rPr>
        <w:t xml:space="preserve">, </w:t>
      </w:r>
      <w:ins w:id="26" w:author="C4-212468" w:date="2021-04-23T10:24:00Z">
        <w:r w:rsidR="00CB73EE">
          <w:rPr>
            <w:lang w:eastAsia="ja-JP"/>
          </w:rPr>
          <w:t xml:space="preserve">AUSF </w:t>
        </w:r>
      </w:ins>
      <w:r>
        <w:rPr>
          <w:lang w:eastAsia="ja-JP"/>
        </w:rPr>
        <w:t xml:space="preserve">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 xml:space="preserve">Whether similar issue needs to be addressed between other </w:t>
      </w:r>
      <w:proofErr w:type="gramStart"/>
      <w:r>
        <w:rPr>
          <w:lang w:eastAsia="ja-JP"/>
        </w:rPr>
        <w:t>NFs;</w:t>
      </w:r>
      <w:proofErr w:type="gramEnd"/>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1"/>
      </w:pPr>
      <w:bookmarkStart w:id="27" w:name="references"/>
      <w:bookmarkStart w:id="28" w:name="_Toc66464855"/>
      <w:bookmarkEnd w:id="27"/>
      <w:r w:rsidRPr="004D3578">
        <w:t>2</w:t>
      </w:r>
      <w:r w:rsidRPr="004D3578">
        <w:tab/>
        <w:t>References</w:t>
      </w:r>
      <w:bookmarkEnd w:id="28"/>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34775982" w:rsidR="00653144" w:rsidRDefault="00653144" w:rsidP="00653144">
      <w:pPr>
        <w:pStyle w:val="EX"/>
      </w:pPr>
      <w:r>
        <w:t>[4]</w:t>
      </w:r>
      <w:r>
        <w:tab/>
        <w:t xml:space="preserve">3GPP </w:t>
      </w:r>
      <w:r w:rsidR="001D542C">
        <w:t>TS 2</w:t>
      </w:r>
      <w:r>
        <w:t>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1"/>
      </w:pPr>
      <w:bookmarkStart w:id="29" w:name="definitions"/>
      <w:bookmarkStart w:id="30" w:name="_Toc66464856"/>
      <w:bookmarkEnd w:id="29"/>
      <w:r w:rsidRPr="004D3578">
        <w:t>3</w:t>
      </w:r>
      <w:r w:rsidRPr="004D3578">
        <w:tab/>
        <w:t>Definitions</w:t>
      </w:r>
      <w:r w:rsidR="00602AEA">
        <w:t xml:space="preserve"> of terms, symbols and abbreviations</w:t>
      </w:r>
      <w:bookmarkEnd w:id="30"/>
    </w:p>
    <w:p w14:paraId="67C28DF4" w14:textId="211D58B7" w:rsidR="00080512" w:rsidRPr="004D3578" w:rsidRDefault="00BA19ED">
      <w:pPr>
        <w:pStyle w:val="Guidance"/>
      </w:pPr>
      <w:r>
        <w:t xml:space="preserve">This clause and its three </w:t>
      </w:r>
      <w:r w:rsidR="001D542C">
        <w:t>clause</w:t>
      </w:r>
      <w:r>
        <w:t>s are mandatory. The contents shall be shown as "void" if the TS/TR does not define any terms, symbols, or abbreviations.</w:t>
      </w:r>
    </w:p>
    <w:p w14:paraId="2DCCBE88" w14:textId="77777777" w:rsidR="00080512" w:rsidRPr="004D3578" w:rsidRDefault="00080512">
      <w:pPr>
        <w:pStyle w:val="2"/>
      </w:pPr>
      <w:bookmarkStart w:id="31" w:name="_Toc66464857"/>
      <w:r w:rsidRPr="004D3578">
        <w:t>3.1</w:t>
      </w:r>
      <w:r w:rsidRPr="004D3578">
        <w:tab/>
      </w:r>
      <w:r w:rsidR="002B6339">
        <w:t>Terms</w:t>
      </w:r>
      <w:bookmarkEnd w:id="31"/>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2"/>
      </w:pPr>
      <w:bookmarkStart w:id="32" w:name="_Toc66464858"/>
      <w:r w:rsidRPr="004D3578">
        <w:lastRenderedPageBreak/>
        <w:t>3.2</w:t>
      </w:r>
      <w:r w:rsidRPr="004D3578">
        <w:tab/>
        <w:t>Symbols</w:t>
      </w:r>
      <w:bookmarkEnd w:id="32"/>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2"/>
      </w:pPr>
      <w:bookmarkStart w:id="33" w:name="_Toc66464859"/>
      <w:r w:rsidRPr="004D3578">
        <w:t>3.3</w:t>
      </w:r>
      <w:r w:rsidRPr="004D3578">
        <w:tab/>
        <w:t>Abbreviations</w:t>
      </w:r>
      <w:bookmarkEnd w:id="33"/>
    </w:p>
    <w:p w14:paraId="36848F6B" w14:textId="172B480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1D542C">
        <w:t> </w:t>
      </w:r>
      <w:r w:rsidR="001D542C"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1"/>
        <w:rPr>
          <w:lang w:eastAsia="zh-CN"/>
        </w:rPr>
      </w:pPr>
      <w:bookmarkStart w:id="34" w:name="clause4"/>
      <w:bookmarkStart w:id="35" w:name="_Toc39050164"/>
      <w:bookmarkStart w:id="36" w:name="_Toc66464860"/>
      <w:bookmarkEnd w:id="34"/>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35"/>
      <w:r w:rsidR="00DE2047">
        <w:rPr>
          <w:lang w:eastAsia="zh-CN"/>
        </w:rPr>
        <w:t xml:space="preserve"> and Assumptions</w:t>
      </w:r>
      <w:bookmarkEnd w:id="36"/>
    </w:p>
    <w:p w14:paraId="7E757CA3" w14:textId="08176D9C" w:rsidR="00DE2047" w:rsidRDefault="00DE2047" w:rsidP="00DE2047">
      <w:pPr>
        <w:pStyle w:val="2"/>
        <w:rPr>
          <w:lang w:eastAsia="zh-CN"/>
        </w:rPr>
      </w:pPr>
      <w:bookmarkStart w:id="37" w:name="_Toc66464861"/>
      <w:r>
        <w:rPr>
          <w:lang w:eastAsia="zh-CN"/>
        </w:rPr>
        <w:t>4</w:t>
      </w:r>
      <w:r w:rsidRPr="004D3578">
        <w:t>.</w:t>
      </w:r>
      <w:r>
        <w:t>1</w:t>
      </w:r>
      <w:r w:rsidRPr="004D3578">
        <w:tab/>
      </w:r>
      <w:r>
        <w:t>Architectural Requirements</w:t>
      </w:r>
      <w:bookmarkEnd w:id="37"/>
    </w:p>
    <w:p w14:paraId="2972F7B1" w14:textId="5AB1433A" w:rsidR="001D542C" w:rsidDel="001D542C"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p>
    <w:p w14:paraId="1CDDC85E" w14:textId="1AF3FC78" w:rsidR="004A39B5" w:rsidRDefault="003B0CFF" w:rsidP="003B0CFF">
      <w:pPr>
        <w:pStyle w:val="B1"/>
      </w:pPr>
      <w:r>
        <w:t>-</w:t>
      </w:r>
      <w:r>
        <w:tab/>
      </w:r>
      <w:r w:rsidR="00186866">
        <w:t xml:space="preserve">the </w:t>
      </w:r>
      <w:r w:rsidR="004A39B5">
        <w:t>identities of NFs (AMF, SMF, SMSF</w:t>
      </w:r>
      <w:ins w:id="38" w:author="C4-212468" w:date="2021-04-23T10:24:00Z">
        <w:r w:rsidR="007426D4" w:rsidRPr="007426D4">
          <w:t>, AUSF</w:t>
        </w:r>
      </w:ins>
      <w:r w:rsidR="004A39B5">
        <w:t>) that are registered at the UDM and related data,</w:t>
      </w:r>
    </w:p>
    <w:p w14:paraId="4878CBE5" w14:textId="1E6B6A36" w:rsidR="00D728C9" w:rsidRDefault="004A39B5" w:rsidP="00D728C9">
      <w:pPr>
        <w:pStyle w:val="B1"/>
      </w:pPr>
      <w:r>
        <w:t>-</w:t>
      </w:r>
      <w:r>
        <w:tab/>
      </w:r>
      <w:proofErr w:type="spellStart"/>
      <w:r w:rsidR="00186866">
        <w:t>Callback</w:t>
      </w:r>
      <w:proofErr w:type="spellEnd"/>
      <w:r w:rsidR="00186866">
        <w:t xml:space="preserve">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024DE7A3" w14:textId="2203FD3A" w:rsidR="001D542C" w:rsidDel="001D542C" w:rsidRDefault="00186866" w:rsidP="00186866">
      <w:r>
        <w:t>The loss or corruption of these information seriously degrades the service offered to subscribers.</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 xml:space="preserve">Burst </w:t>
      </w:r>
      <w:proofErr w:type="spellStart"/>
      <w:r>
        <w:t>signaling</w:t>
      </w:r>
      <w:proofErr w:type="spellEnd"/>
      <w:r>
        <w:t xml:space="preserve"> due to restoration of profiles shall be minimal.</w:t>
      </w:r>
    </w:p>
    <w:p w14:paraId="756D407C" w14:textId="1A45103C" w:rsidR="00186866" w:rsidRDefault="00186866" w:rsidP="005B7127">
      <w:pPr>
        <w:pStyle w:val="B1"/>
      </w:pPr>
      <w:r>
        <w:t>-</w:t>
      </w:r>
      <w:r>
        <w:tab/>
        <w:t xml:space="preserve">All communication between UDR and serving NFs, </w:t>
      </w:r>
      <w:proofErr w:type="gramStart"/>
      <w:r>
        <w:t>e.g.</w:t>
      </w:r>
      <w:proofErr w:type="gramEnd"/>
      <w:r>
        <w:t xml:space="preserve"> AMF, SMF and SMSF, </w:t>
      </w:r>
      <w:ins w:id="39" w:author="C4-212468" w:date="2021-04-23T10:25:00Z">
        <w:r w:rsidR="00DE7312">
          <w:t xml:space="preserve">AUSF </w:t>
        </w:r>
      </w:ins>
      <w:r>
        <w:t>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2"/>
        <w:rPr>
          <w:lang w:eastAsia="zh-CN"/>
        </w:rPr>
      </w:pPr>
      <w:bookmarkStart w:id="40" w:name="_Toc66464862"/>
      <w:r>
        <w:rPr>
          <w:lang w:eastAsia="zh-CN"/>
        </w:rPr>
        <w:t>4</w:t>
      </w:r>
      <w:r w:rsidRPr="004D3578">
        <w:t>.</w:t>
      </w:r>
      <w:r>
        <w:t>2</w:t>
      </w:r>
      <w:r w:rsidRPr="004D3578">
        <w:tab/>
      </w:r>
      <w:r>
        <w:t>Architectural Assumptions</w:t>
      </w:r>
      <w:bookmarkEnd w:id="40"/>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lastRenderedPageBreak/>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17501B">
        <w:tc>
          <w:tcPr>
            <w:tcW w:w="993"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ＭＳ 明朝" w:hAnsi="Arial" w:cs="Arial"/>
                <w:b/>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 xml:space="preserve">NF's registration information </w:t>
            </w:r>
          </w:p>
        </w:tc>
        <w:tc>
          <w:tcPr>
            <w:tcW w:w="2834"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ＭＳ 明朝" w:hAnsi="Arial" w:cs="Arial"/>
                <w:b/>
                <w:sz w:val="18"/>
                <w:szCs w:val="18"/>
                <w:lang w:eastAsia="ja-JP"/>
              </w:rPr>
            </w:pPr>
            <w:r>
              <w:rPr>
                <w:rFonts w:ascii="Arial" w:eastAsia="ＭＳ 明朝" w:hAnsi="Arial" w:cs="Arial"/>
                <w:b/>
                <w:sz w:val="18"/>
                <w:szCs w:val="18"/>
                <w:lang w:eastAsia="ja-JP"/>
              </w:rPr>
              <w:t>Subscription to notifications of subscriber data change</w:t>
            </w:r>
          </w:p>
        </w:tc>
        <w:tc>
          <w:tcPr>
            <w:tcW w:w="2834"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Subscription to notifications of policy update</w:t>
            </w:r>
          </w:p>
        </w:tc>
      </w:tr>
      <w:tr w:rsidR="00083DEB" w14:paraId="4620B444"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ＭＳ 明朝" w:hAnsi="Arial" w:cs="Arial"/>
                <w:sz w:val="18"/>
                <w:szCs w:val="18"/>
              </w:rPr>
            </w:pPr>
            <w:r>
              <w:rPr>
                <w:rFonts w:ascii="Arial" w:eastAsia="ＭＳ 明朝" w:hAnsi="Arial" w:cs="Arial"/>
                <w:sz w:val="18"/>
                <w:szCs w:val="18"/>
              </w:rPr>
              <w:t>AMF</w:t>
            </w:r>
          </w:p>
        </w:tc>
        <w:tc>
          <w:tcPr>
            <w:tcW w:w="2834"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MT voice call may take place, when T-ADS is used.</w:t>
            </w:r>
          </w:p>
          <w:p w14:paraId="4A45829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5GC-MT-LR may take place</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ＭＳ 明朝" w:hAnsi="Arial" w:cs="Arial"/>
                <w:sz w:val="18"/>
                <w:szCs w:val="18"/>
              </w:rPr>
            </w:pPr>
            <w:r>
              <w:rPr>
                <w:rFonts w:ascii="Arial" w:eastAsia="ＭＳ 明朝" w:hAnsi="Arial" w:cs="Arial"/>
                <w:sz w:val="18"/>
                <w:szCs w:val="18"/>
                <w:lang w:eastAsia="ja-JP"/>
              </w:rPr>
              <w:t>UDM subscriber data changed by e.g. operator cannot be reflected in AMF, SMF, and SMSF, respectively, and for actual service condition.</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ＭＳ 明朝" w:hAnsi="Arial" w:cs="Arial"/>
                <w:sz w:val="18"/>
                <w:szCs w:val="18"/>
              </w:rPr>
            </w:pPr>
            <w:r>
              <w:rPr>
                <w:rFonts w:ascii="Arial" w:eastAsia="ＭＳ 明朝" w:hAnsi="Arial" w:cs="Arial"/>
                <w:sz w:val="18"/>
                <w:szCs w:val="18"/>
              </w:rPr>
              <w:t>PCF policy updated by e.g. operator or via NEF cannot be reflected in AMF and SMF, respectively, and for actual service condition.</w:t>
            </w:r>
          </w:p>
        </w:tc>
      </w:tr>
      <w:tr w:rsidR="00083DEB" w14:paraId="601087D7"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ＭＳ 明朝" w:hAnsi="Arial" w:cs="Arial"/>
                <w:sz w:val="18"/>
                <w:szCs w:val="18"/>
              </w:rPr>
            </w:pPr>
            <w:r>
              <w:rPr>
                <w:rFonts w:ascii="Arial" w:eastAsia="ＭＳ 明朝" w:hAnsi="Arial" w:cs="Arial"/>
                <w:sz w:val="18"/>
                <w:szCs w:val="18"/>
              </w:rPr>
              <w:t>SMF</w:t>
            </w:r>
          </w:p>
        </w:tc>
        <w:tc>
          <w:tcPr>
            <w:tcW w:w="2834"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ＭＳ 明朝" w:hAnsi="Arial" w:cs="Arial"/>
                <w:sz w:val="18"/>
                <w:szCs w:val="18"/>
                <w:lang w:eastAsia="ja-JP"/>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ＭＳ 明朝" w:hAnsi="Arial" w:cs="Arial"/>
                <w:sz w:val="18"/>
                <w:szCs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ＭＳ 明朝" w:hAnsi="Arial" w:cs="Arial"/>
                <w:sz w:val="18"/>
                <w:szCs w:val="18"/>
              </w:rPr>
            </w:pPr>
          </w:p>
        </w:tc>
      </w:tr>
      <w:tr w:rsidR="00083DEB" w14:paraId="111E0D6A"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ＭＳ 明朝" w:hAnsi="Arial" w:cs="Arial"/>
                <w:sz w:val="18"/>
                <w:szCs w:val="18"/>
              </w:rPr>
            </w:pPr>
            <w:r>
              <w:rPr>
                <w:rFonts w:ascii="Arial" w:eastAsia="ＭＳ 明朝" w:hAnsi="Arial" w:cs="Arial"/>
                <w:sz w:val="18"/>
                <w:szCs w:val="18"/>
              </w:rPr>
              <w:t>SMSF</w:t>
            </w:r>
          </w:p>
        </w:tc>
        <w:tc>
          <w:tcPr>
            <w:tcW w:w="2834"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SMS MT may take place</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ＭＳ 明朝"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N/A</w:t>
            </w:r>
          </w:p>
        </w:tc>
      </w:tr>
      <w:tr w:rsidR="0073660B" w14:paraId="12EDDF1C" w14:textId="77777777" w:rsidTr="0017501B">
        <w:trPr>
          <w:ins w:id="41" w:author="C4-212468" w:date="2021-04-23T10:26:00Z"/>
        </w:trPr>
        <w:tc>
          <w:tcPr>
            <w:tcW w:w="993" w:type="dxa"/>
            <w:tcBorders>
              <w:top w:val="single" w:sz="4" w:space="0" w:color="auto"/>
              <w:left w:val="single" w:sz="4" w:space="0" w:color="auto"/>
              <w:bottom w:val="single" w:sz="4" w:space="0" w:color="auto"/>
              <w:right w:val="single" w:sz="4" w:space="0" w:color="auto"/>
            </w:tcBorders>
          </w:tcPr>
          <w:p w14:paraId="115CE149" w14:textId="60AFEAE4" w:rsidR="0073660B" w:rsidRDefault="0073660B" w:rsidP="0073660B">
            <w:pPr>
              <w:rPr>
                <w:ins w:id="42" w:author="C4-212468" w:date="2021-04-23T10:26:00Z"/>
                <w:rFonts w:ascii="Arial" w:eastAsia="ＭＳ 明朝" w:hAnsi="Arial" w:cs="Arial"/>
                <w:sz w:val="18"/>
                <w:szCs w:val="18"/>
              </w:rPr>
            </w:pPr>
            <w:ins w:id="43" w:author="C4-212468" w:date="2021-04-23T10:26:00Z">
              <w:r>
                <w:rPr>
                  <w:rFonts w:ascii="Arial" w:eastAsia="ＭＳ 明朝" w:hAnsi="Arial" w:cs="Arial"/>
                  <w:sz w:val="18"/>
                  <w:szCs w:val="18"/>
                </w:rPr>
                <w:t>AUSF</w:t>
              </w:r>
            </w:ins>
          </w:p>
        </w:tc>
        <w:tc>
          <w:tcPr>
            <w:tcW w:w="2834" w:type="dxa"/>
            <w:tcBorders>
              <w:top w:val="single" w:sz="4" w:space="0" w:color="auto"/>
              <w:left w:val="single" w:sz="4" w:space="0" w:color="auto"/>
              <w:bottom w:val="single" w:sz="4" w:space="0" w:color="auto"/>
              <w:right w:val="single" w:sz="4" w:space="0" w:color="auto"/>
            </w:tcBorders>
          </w:tcPr>
          <w:p w14:paraId="333B6F3C" w14:textId="57D32816" w:rsidR="0073660B" w:rsidRDefault="0073660B" w:rsidP="0073660B">
            <w:pPr>
              <w:rPr>
                <w:ins w:id="44" w:author="C4-212468" w:date="2021-04-23T10:26:00Z"/>
                <w:rFonts w:ascii="Arial" w:eastAsia="ＭＳ 明朝" w:hAnsi="Arial" w:cs="Arial"/>
                <w:sz w:val="18"/>
                <w:szCs w:val="18"/>
                <w:lang w:eastAsia="ja-JP"/>
              </w:rPr>
            </w:pPr>
            <w:ins w:id="45" w:author="C4-212468" w:date="2021-04-23T10:26:00Z">
              <w:r>
                <w:rPr>
                  <w:rFonts w:ascii="Arial" w:eastAsia="ＭＳ 明朝" w:hAnsi="Arial" w:cs="Arial"/>
                  <w:sz w:val="18"/>
                  <w:szCs w:val="18"/>
                  <w:lang w:eastAsia="ja-JP"/>
                </w:rPr>
                <w:t xml:space="preserve">Failure of </w:t>
              </w:r>
              <w:proofErr w:type="spellStart"/>
              <w:r>
                <w:rPr>
                  <w:rFonts w:ascii="Arial" w:eastAsia="ＭＳ 明朝" w:hAnsi="Arial" w:cs="Arial"/>
                  <w:sz w:val="18"/>
                  <w:szCs w:val="18"/>
                  <w:lang w:eastAsia="ja-JP"/>
                </w:rPr>
                <w:t>SoR</w:t>
              </w:r>
              <w:proofErr w:type="spellEnd"/>
              <w:r>
                <w:rPr>
                  <w:rFonts w:ascii="Arial" w:eastAsia="ＭＳ 明朝" w:hAnsi="Arial" w:cs="Arial"/>
                  <w:sz w:val="18"/>
                  <w:szCs w:val="18"/>
                  <w:lang w:eastAsia="ja-JP"/>
                </w:rPr>
                <w:t xml:space="preserve"> and UPU procedures may take place</w:t>
              </w:r>
            </w:ins>
          </w:p>
        </w:tc>
        <w:tc>
          <w:tcPr>
            <w:tcW w:w="2834" w:type="dxa"/>
            <w:tcBorders>
              <w:top w:val="single" w:sz="4" w:space="0" w:color="auto"/>
              <w:left w:val="single" w:sz="4" w:space="0" w:color="auto"/>
              <w:bottom w:val="single" w:sz="4" w:space="0" w:color="auto"/>
              <w:right w:val="single" w:sz="4" w:space="0" w:color="auto"/>
            </w:tcBorders>
            <w:vAlign w:val="center"/>
          </w:tcPr>
          <w:p w14:paraId="0A270FBE" w14:textId="5AB5A61D" w:rsidR="0073660B" w:rsidRDefault="0073660B" w:rsidP="0073660B">
            <w:pPr>
              <w:spacing w:after="0"/>
              <w:rPr>
                <w:ins w:id="46" w:author="C4-212468" w:date="2021-04-23T10:26:00Z"/>
                <w:rFonts w:ascii="Arial" w:eastAsia="ＭＳ 明朝" w:hAnsi="Arial" w:cs="Arial"/>
                <w:sz w:val="18"/>
                <w:szCs w:val="18"/>
              </w:rPr>
            </w:pPr>
            <w:ins w:id="47" w:author="C4-212468" w:date="2021-04-23T10:26:00Z">
              <w:r>
                <w:rPr>
                  <w:rFonts w:ascii="Arial" w:eastAsia="ＭＳ 明朝" w:hAnsi="Arial" w:cs="Arial"/>
                  <w:sz w:val="18"/>
                  <w:szCs w:val="18"/>
                </w:rPr>
                <w:t>N/A</w:t>
              </w:r>
            </w:ins>
          </w:p>
        </w:tc>
        <w:tc>
          <w:tcPr>
            <w:tcW w:w="2834" w:type="dxa"/>
            <w:tcBorders>
              <w:top w:val="single" w:sz="4" w:space="0" w:color="auto"/>
              <w:left w:val="single" w:sz="4" w:space="0" w:color="auto"/>
              <w:bottom w:val="single" w:sz="4" w:space="0" w:color="auto"/>
              <w:right w:val="single" w:sz="4" w:space="0" w:color="auto"/>
            </w:tcBorders>
          </w:tcPr>
          <w:p w14:paraId="17938F51" w14:textId="05B28360" w:rsidR="0073660B" w:rsidRDefault="0073660B" w:rsidP="0073660B">
            <w:pPr>
              <w:rPr>
                <w:ins w:id="48" w:author="C4-212468" w:date="2021-04-23T10:26:00Z"/>
                <w:rFonts w:ascii="Arial" w:eastAsia="ＭＳ 明朝" w:hAnsi="Arial" w:cs="Arial"/>
                <w:sz w:val="18"/>
                <w:szCs w:val="18"/>
                <w:lang w:eastAsia="ja-JP"/>
              </w:rPr>
            </w:pPr>
            <w:ins w:id="49" w:author="C4-212468" w:date="2021-04-23T10:26:00Z">
              <w:r>
                <w:rPr>
                  <w:rFonts w:ascii="Arial" w:eastAsia="ＭＳ 明朝" w:hAnsi="Arial" w:cs="Arial"/>
                  <w:sz w:val="18"/>
                  <w:szCs w:val="18"/>
                  <w:lang w:eastAsia="ja-JP"/>
                </w:rPr>
                <w:t>N/A</w:t>
              </w:r>
            </w:ins>
          </w:p>
        </w:tc>
      </w:tr>
    </w:tbl>
    <w:p w14:paraId="48F54C36" w14:textId="77777777" w:rsidR="00083DEB" w:rsidRDefault="00083DEB" w:rsidP="00083DEB">
      <w:pPr>
        <w:rPr>
          <w:lang w:eastAsia="ja-JP"/>
        </w:rPr>
      </w:pPr>
    </w:p>
    <w:p w14:paraId="0AB31AB7" w14:textId="04DE8886" w:rsidR="00A46F57" w:rsidRPr="00DE2047" w:rsidRDefault="00083DEB" w:rsidP="001D542C">
      <w:pPr>
        <w:pStyle w:val="EditorsNote"/>
      </w:pPr>
      <w:r>
        <w:t>Editor's note:</w:t>
      </w:r>
      <w:r>
        <w:tab/>
        <w:t xml:space="preserve">The table above requires update, </w:t>
      </w:r>
      <w:proofErr w:type="gramStart"/>
      <w:r>
        <w:t>e.g.</w:t>
      </w:r>
      <w:proofErr w:type="gramEnd"/>
      <w:r>
        <w:t xml:space="preserve"> on SMF impact for NF's registration information.</w:t>
      </w:r>
    </w:p>
    <w:p w14:paraId="14148871" w14:textId="77777777" w:rsidR="00A46F57" w:rsidRPr="004D3578" w:rsidRDefault="00A46F57" w:rsidP="00A46F57">
      <w:pPr>
        <w:pStyle w:val="1"/>
        <w:rPr>
          <w:lang w:eastAsia="zh-CN"/>
        </w:rPr>
      </w:pPr>
      <w:bookmarkStart w:id="50" w:name="_Toc39050165"/>
      <w:bookmarkStart w:id="51" w:name="_Toc66464863"/>
      <w:r>
        <w:rPr>
          <w:rFonts w:hint="eastAsia"/>
          <w:lang w:eastAsia="zh-CN"/>
        </w:rPr>
        <w:t>5</w:t>
      </w:r>
      <w:r w:rsidRPr="004D3578">
        <w:tab/>
      </w:r>
      <w:r>
        <w:rPr>
          <w:rFonts w:hint="eastAsia"/>
          <w:lang w:eastAsia="zh-CN"/>
        </w:rPr>
        <w:t>Key Issues</w:t>
      </w:r>
      <w:bookmarkEnd w:id="50"/>
      <w:bookmarkEnd w:id="51"/>
    </w:p>
    <w:p w14:paraId="71AF1FD3" w14:textId="63B5D09E" w:rsidR="002D684E" w:rsidRDefault="002D684E" w:rsidP="002D684E">
      <w:pPr>
        <w:pStyle w:val="2"/>
        <w:rPr>
          <w:lang w:eastAsia="ja-JP"/>
        </w:rPr>
      </w:pPr>
      <w:bookmarkStart w:id="52" w:name="_Toc66464864"/>
      <w:bookmarkStart w:id="53" w:name="_Toc61004043"/>
      <w:bookmarkStart w:id="54" w:name="_Toc39050168"/>
      <w:r>
        <w:rPr>
          <w:lang w:eastAsia="zh-CN"/>
        </w:rPr>
        <w:t>5</w:t>
      </w:r>
      <w:r>
        <w:t>.1</w:t>
      </w:r>
      <w:r>
        <w:rPr>
          <w:lang w:eastAsia="zh-CN"/>
        </w:rPr>
        <w:tab/>
        <w:t>Key Issue #1: Restoration of profile with AMF</w:t>
      </w:r>
      <w:r>
        <w:rPr>
          <w:lang w:eastAsia="ja-JP"/>
        </w:rPr>
        <w:t xml:space="preserve">, SMF, </w:t>
      </w:r>
      <w:del w:id="55" w:author="C4-212468" w:date="2021-04-23T10:27:00Z">
        <w:r w:rsidDel="00B2124F">
          <w:rPr>
            <w:lang w:eastAsia="ja-JP"/>
          </w:rPr>
          <w:delText xml:space="preserve">and </w:delText>
        </w:r>
      </w:del>
      <w:r>
        <w:rPr>
          <w:lang w:eastAsia="ja-JP"/>
        </w:rPr>
        <w:t>SMSF</w:t>
      </w:r>
      <w:bookmarkEnd w:id="52"/>
      <w:ins w:id="56" w:author="C4-212468" w:date="2021-04-23T10:27:00Z">
        <w:r w:rsidR="001A18E5" w:rsidRPr="001A18E5">
          <w:rPr>
            <w:lang w:eastAsia="ja-JP"/>
          </w:rPr>
          <w:t xml:space="preserve"> and AUSF</w:t>
        </w:r>
      </w:ins>
    </w:p>
    <w:p w14:paraId="6664E6CC" w14:textId="39E3C7D9" w:rsidR="002D684E" w:rsidRDefault="002D684E" w:rsidP="002D684E">
      <w:pPr>
        <w:rPr>
          <w:lang w:eastAsia="ja-JP"/>
        </w:rPr>
      </w:pPr>
      <w:r>
        <w:rPr>
          <w:lang w:eastAsia="ja-JP"/>
        </w:rPr>
        <w:t>It is assumed that profiles stored in AMF, SMF, and SMSF can be deviated in case profiles stored in UDR is corrupted</w:t>
      </w:r>
      <w:ins w:id="57" w:author="C4-212468" w:date="2021-04-23T10:27:00Z">
        <w:r w:rsidR="00017D82">
          <w:rPr>
            <w:lang w:eastAsia="ja-JP"/>
          </w:rPr>
          <w:t>, or UDR may lose AUSF information holding latest K</w:t>
        </w:r>
        <w:r w:rsidR="00017D82">
          <w:rPr>
            <w:sz w:val="14"/>
            <w:lang w:eastAsia="ja-JP"/>
          </w:rPr>
          <w:t>AUSF</w:t>
        </w:r>
      </w:ins>
      <w:r>
        <w:rPr>
          <w:lang w:eastAsia="ja-JP"/>
        </w:rPr>
        <w:t>.</w:t>
      </w:r>
    </w:p>
    <w:p w14:paraId="47F717C5" w14:textId="77777777" w:rsidR="002D684E" w:rsidRDefault="002D684E" w:rsidP="002D684E">
      <w:pPr>
        <w:rPr>
          <w:lang w:eastAsia="ja-JP"/>
        </w:rPr>
      </w:pPr>
      <w:r>
        <w:rPr>
          <w:lang w:eastAsia="ja-JP"/>
        </w:rPr>
        <w:t>This key issue will study the following aspects:</w:t>
      </w:r>
    </w:p>
    <w:p w14:paraId="6D57BD7A" w14:textId="47600C05" w:rsidR="002D684E" w:rsidRDefault="001D542C" w:rsidP="001D542C">
      <w:pPr>
        <w:pStyle w:val="B1"/>
        <w:rPr>
          <w:lang w:val="en-US" w:eastAsia="zh-CN"/>
        </w:rPr>
      </w:pPr>
      <w:r>
        <w:rPr>
          <w:lang w:val="en-US" w:eastAsia="zh-CN"/>
        </w:rPr>
        <w:t>-</w:t>
      </w:r>
      <w:r>
        <w:rPr>
          <w:lang w:val="en-US" w:eastAsia="zh-CN"/>
        </w:rPr>
        <w:tab/>
      </w:r>
      <w:r w:rsidR="002D684E">
        <w:rPr>
          <w:lang w:val="en-US" w:eastAsia="zh-CN"/>
        </w:rPr>
        <w:t xml:space="preserve">Consider scenarios (if any) where UDR data corruption takes place, and </w:t>
      </w:r>
      <w:r w:rsidR="002D684E">
        <w:rPr>
          <w:lang w:val="en-US" w:eastAsia="ja-JP"/>
        </w:rPr>
        <w:t xml:space="preserve">profiles in UDR and those in </w:t>
      </w:r>
      <w:r w:rsidR="002D684E">
        <w:rPr>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25341E51" w:rsidR="002D684E" w:rsidRDefault="001D542C" w:rsidP="001D542C">
      <w:pPr>
        <w:pStyle w:val="B1"/>
        <w:rPr>
          <w:lang w:eastAsia="ja-JP"/>
        </w:rPr>
      </w:pPr>
      <w:r>
        <w:rPr>
          <w:lang w:eastAsia="ja-JP"/>
        </w:rPr>
        <w:t>-</w:t>
      </w:r>
      <w:r>
        <w:rPr>
          <w:lang w:eastAsia="ja-JP"/>
        </w:rPr>
        <w:tab/>
      </w:r>
      <w:r w:rsidR="002D684E">
        <w:rPr>
          <w:lang w:eastAsia="ja-JP"/>
        </w:rPr>
        <w:t xml:space="preserve">Whether existing mechanisms (e.g. those specified in </w:t>
      </w:r>
      <w:r w:rsidR="007232CA">
        <w:rPr>
          <w:lang w:eastAsia="ja-JP"/>
        </w:rPr>
        <w:t>3GPP</w:t>
      </w:r>
      <w:r w:rsidR="007232CA">
        <w:rPr>
          <w:lang w:val="en-US" w:eastAsia="ja-JP"/>
        </w:rPr>
        <w:t> </w:t>
      </w:r>
      <w:r>
        <w:rPr>
          <w:lang w:eastAsia="ja-JP"/>
        </w:rPr>
        <w:t>TS 2</w:t>
      </w:r>
      <w:r w:rsidR="002D684E">
        <w:rPr>
          <w:lang w:eastAsia="ja-JP"/>
        </w:rPr>
        <w:t>3.527</w:t>
      </w:r>
      <w:r w:rsidR="007232CA">
        <w:rPr>
          <w:lang w:val="en-US" w:eastAsia="ja-JP"/>
        </w:rPr>
        <w:t> [2]</w:t>
      </w:r>
      <w:r w:rsidR="002D684E">
        <w:rPr>
          <w:lang w:eastAsia="ja-JP"/>
        </w:rPr>
        <w:t>) suffice or whether there are gaps to be addressed which could lead to improvements compared to existing solutions.</w:t>
      </w:r>
    </w:p>
    <w:p w14:paraId="0D78D7D2" w14:textId="78A7E3F9" w:rsidR="002D684E" w:rsidRDefault="001D542C" w:rsidP="001D542C">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24379085" w:rsidR="002D684E" w:rsidRDefault="001D542C" w:rsidP="001D542C">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4275600A" w:rsidR="002D684E" w:rsidRDefault="001D542C" w:rsidP="001D542C">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p w14:paraId="037FCDE6" w14:textId="77777777" w:rsidR="004A6368" w:rsidRDefault="004A6368" w:rsidP="004A6368">
      <w:pPr>
        <w:pStyle w:val="B1"/>
        <w:rPr>
          <w:ins w:id="58" w:author="C4-212468" w:date="2021-04-23T10:28:00Z"/>
          <w:lang w:eastAsia="ja-JP"/>
        </w:rPr>
      </w:pPr>
      <w:bookmarkStart w:id="59" w:name="_Toc66464865"/>
      <w:bookmarkEnd w:id="53"/>
      <w:ins w:id="60" w:author="C4-212468" w:date="2021-04-23T10:28:00Z">
        <w:r>
          <w:rPr>
            <w:lang w:eastAsia="ja-JP"/>
          </w:rPr>
          <w:t>-</w:t>
        </w:r>
        <w:r>
          <w:rPr>
            <w:lang w:eastAsia="ja-JP"/>
          </w:rPr>
          <w:tab/>
          <w:t>How the details AUSF instance holding latest K</w:t>
        </w:r>
        <w:r>
          <w:rPr>
            <w:sz w:val="14"/>
            <w:lang w:eastAsia="ja-JP"/>
          </w:rPr>
          <w:t>AUSF</w:t>
        </w:r>
        <w:r>
          <w:rPr>
            <w:lang w:eastAsia="ja-JP"/>
          </w:rPr>
          <w:t xml:space="preserve"> is synchronized into UDM/UDR so that HPLMN continues to have ability to send </w:t>
        </w:r>
        <w:proofErr w:type="spellStart"/>
        <w:r>
          <w:rPr>
            <w:lang w:eastAsia="ja-JP"/>
          </w:rPr>
          <w:t>SoR</w:t>
        </w:r>
        <w:proofErr w:type="spellEnd"/>
        <w:r>
          <w:rPr>
            <w:lang w:eastAsia="ja-JP"/>
          </w:rPr>
          <w:t xml:space="preserve"> and UPU information to the UEs.</w:t>
        </w:r>
      </w:ins>
    </w:p>
    <w:p w14:paraId="0E9184B2" w14:textId="77777777" w:rsidR="002D684E" w:rsidRDefault="002D684E" w:rsidP="002D684E">
      <w:pPr>
        <w:pStyle w:val="2"/>
        <w:rPr>
          <w:lang w:eastAsia="zh-CN"/>
        </w:rPr>
      </w:pPr>
      <w:r>
        <w:rPr>
          <w:lang w:eastAsia="zh-CN"/>
        </w:rPr>
        <w:t>5</w:t>
      </w:r>
      <w:r>
        <w:t>.2</w:t>
      </w:r>
      <w:r>
        <w:rPr>
          <w:lang w:eastAsia="zh-CN"/>
        </w:rPr>
        <w:tab/>
        <w:t>Key Issue #2: Restoration of profile with PCF</w:t>
      </w:r>
      <w:bookmarkEnd w:id="59"/>
    </w:p>
    <w:p w14:paraId="7E185127" w14:textId="77777777" w:rsidR="001E1ECB" w:rsidRDefault="001E1ECB" w:rsidP="001E1ECB">
      <w:pPr>
        <w:rPr>
          <w:ins w:id="61" w:author="C4-212408" w:date="2021-04-23T10:22:00Z"/>
          <w:lang w:val="en-US" w:eastAsia="ja-JP"/>
        </w:rPr>
      </w:pPr>
      <w:ins w:id="62" w:author="C4-212408" w:date="2021-04-23T10:22:00Z">
        <w:r>
          <w:rPr>
            <w:lang w:val="en-US" w:eastAsia="ja-JP"/>
          </w:rPr>
          <w:t>It is assumed that PCF will require notification from UDR in case UDR has recovered from corruption, which could require explicit procedures to be conducted by PCF.</w:t>
        </w:r>
      </w:ins>
    </w:p>
    <w:p w14:paraId="05EE3929" w14:textId="77777777" w:rsidR="001E1ECB" w:rsidRDefault="001E1ECB" w:rsidP="001E1ECB">
      <w:pPr>
        <w:rPr>
          <w:ins w:id="63" w:author="C4-212408" w:date="2021-04-23T10:22:00Z"/>
          <w:lang w:val="en-US" w:eastAsia="ja-JP"/>
        </w:rPr>
      </w:pPr>
      <w:ins w:id="64" w:author="C4-212408" w:date="2021-04-23T10:22:00Z">
        <w:r>
          <w:rPr>
            <w:lang w:val="en-US" w:eastAsia="ja-JP"/>
          </w:rPr>
          <w:t>This key issue will study how PCF as a NF consumer of UDR receives notification regarding the recovery from corruption of UDR, along with the information to be sent in the notification.</w:t>
        </w:r>
      </w:ins>
    </w:p>
    <w:p w14:paraId="1F139444" w14:textId="77777777" w:rsidR="001E1ECB" w:rsidRDefault="001E1ECB" w:rsidP="001E1ECB">
      <w:pPr>
        <w:pStyle w:val="NO"/>
        <w:rPr>
          <w:ins w:id="65" w:author="C4-212408" w:date="2021-04-23T10:22:00Z"/>
          <w:lang w:val="en-US" w:eastAsia="ja-JP"/>
        </w:rPr>
      </w:pPr>
      <w:ins w:id="66" w:author="C4-212408" w:date="2021-04-23T10:22:00Z">
        <w:r>
          <w:rPr>
            <w:lang w:val="en-US" w:eastAsia="ja-JP"/>
          </w:rPr>
          <w:lastRenderedPageBreak/>
          <w:t>NOTE:</w:t>
        </w:r>
        <w:r>
          <w:rPr>
            <w:lang w:val="en-US" w:eastAsia="ja-JP"/>
          </w:rPr>
          <w:tab/>
          <w:t xml:space="preserve">The behavior of PCF, </w:t>
        </w:r>
        <w:proofErr w:type="gramStart"/>
        <w:r>
          <w:rPr>
            <w:lang w:val="en-US" w:eastAsia="ja-JP"/>
          </w:rPr>
          <w:t>i.e.</w:t>
        </w:r>
        <w:proofErr w:type="gramEnd"/>
        <w:r>
          <w:rPr>
            <w:lang w:val="en-US" w:eastAsia="ja-JP"/>
          </w:rPr>
          <w:t xml:space="preserve"> procedures upon receiving notification of UDR recovery, is outside the scope of this study.</w:t>
        </w:r>
      </w:ins>
    </w:p>
    <w:p w14:paraId="7F9C4DB1" w14:textId="3A418997" w:rsidR="002D684E" w:rsidDel="001E1ECB" w:rsidRDefault="002D684E" w:rsidP="002D684E">
      <w:pPr>
        <w:pStyle w:val="EditorsNote"/>
        <w:rPr>
          <w:del w:id="67" w:author="C4-212408" w:date="2021-04-23T10:22:00Z"/>
          <w:lang w:eastAsia="zh-CN"/>
        </w:rPr>
      </w:pPr>
      <w:del w:id="68" w:author="C4-212408" w:date="2021-04-23T10:22:00Z">
        <w:r w:rsidDel="001E1ECB">
          <w:rPr>
            <w:lang w:eastAsia="zh-CN"/>
          </w:rPr>
          <w:delText>Editor's Note:</w:delText>
        </w:r>
        <w:r w:rsidDel="001E1ECB">
          <w:rPr>
            <w:lang w:eastAsia="zh-CN"/>
          </w:rPr>
          <w:tab/>
        </w:r>
        <w:r w:rsidDel="001E1ECB">
          <w:delText>This section will include any key issue related to restoration of profile with PCF.</w:delText>
        </w:r>
      </w:del>
    </w:p>
    <w:p w14:paraId="60E59E8A" w14:textId="77777777" w:rsidR="002D684E" w:rsidRDefault="002D684E" w:rsidP="002D684E">
      <w:pPr>
        <w:pStyle w:val="2"/>
        <w:rPr>
          <w:lang w:eastAsia="zh-CN"/>
        </w:rPr>
      </w:pPr>
      <w:bookmarkStart w:id="69" w:name="_Toc66464866"/>
      <w:r>
        <w:rPr>
          <w:lang w:eastAsia="zh-CN"/>
        </w:rPr>
        <w:t>5</w:t>
      </w:r>
      <w:r>
        <w:t>.3</w:t>
      </w:r>
      <w:r>
        <w:rPr>
          <w:lang w:eastAsia="zh-CN"/>
        </w:rPr>
        <w:tab/>
        <w:t>Key Issue #3: Restoration of profile with NEF</w:t>
      </w:r>
      <w:bookmarkEnd w:id="69"/>
    </w:p>
    <w:p w14:paraId="0D00C479" w14:textId="77777777" w:rsidR="0077766F" w:rsidRDefault="0077766F" w:rsidP="0077766F">
      <w:pPr>
        <w:rPr>
          <w:ins w:id="70" w:author="C4-212408" w:date="2021-04-23T10:22:00Z"/>
          <w:lang w:val="en-US" w:eastAsia="ja-JP"/>
        </w:rPr>
      </w:pPr>
      <w:ins w:id="71" w:author="C4-212408" w:date="2021-04-23T10:22:00Z">
        <w:r>
          <w:rPr>
            <w:lang w:val="en-US" w:eastAsia="ja-JP"/>
          </w:rPr>
          <w:t>It is assumed that NEF will require notification from UDR in case UDR has recovered from corruption, which could require explicit procedures to be conducted by NEF.</w:t>
        </w:r>
      </w:ins>
    </w:p>
    <w:p w14:paraId="717E1558" w14:textId="77777777" w:rsidR="0077766F" w:rsidRDefault="0077766F" w:rsidP="0077766F">
      <w:pPr>
        <w:rPr>
          <w:ins w:id="72" w:author="C4-212408" w:date="2021-04-23T10:22:00Z"/>
          <w:lang w:val="en-US" w:eastAsia="ja-JP"/>
        </w:rPr>
      </w:pPr>
      <w:ins w:id="73" w:author="C4-212408" w:date="2021-04-23T10:22:00Z">
        <w:r>
          <w:rPr>
            <w:lang w:val="en-US" w:eastAsia="ja-JP"/>
          </w:rPr>
          <w:t>This key issue will study how NEF as a NF consumer of UDR receives notification regarding the recovery from corruption of NEF, along with the information to be sent in the notification.</w:t>
        </w:r>
      </w:ins>
    </w:p>
    <w:p w14:paraId="0D05C470" w14:textId="77777777" w:rsidR="0077766F" w:rsidRDefault="0077766F" w:rsidP="0077766F">
      <w:pPr>
        <w:pStyle w:val="NO"/>
        <w:rPr>
          <w:ins w:id="74" w:author="C4-212408" w:date="2021-04-23T10:22:00Z"/>
          <w:lang w:val="en-US" w:eastAsia="ja-JP"/>
        </w:rPr>
      </w:pPr>
      <w:ins w:id="75" w:author="C4-212408" w:date="2021-04-23T10:22:00Z">
        <w:r>
          <w:rPr>
            <w:lang w:val="en-US" w:eastAsia="ja-JP"/>
          </w:rPr>
          <w:t>NOTE:</w:t>
        </w:r>
        <w:r>
          <w:rPr>
            <w:lang w:val="en-US" w:eastAsia="ja-JP"/>
          </w:rPr>
          <w:tab/>
          <w:t xml:space="preserve">The behavior of NEF, </w:t>
        </w:r>
        <w:proofErr w:type="gramStart"/>
        <w:r>
          <w:rPr>
            <w:lang w:val="en-US" w:eastAsia="ja-JP"/>
          </w:rPr>
          <w:t>i.e.</w:t>
        </w:r>
        <w:proofErr w:type="gramEnd"/>
        <w:r>
          <w:rPr>
            <w:lang w:val="en-US" w:eastAsia="ja-JP"/>
          </w:rPr>
          <w:t xml:space="preserve"> procedures upon receiving notification of UDR recovery, is outside the scope of this study.</w:t>
        </w:r>
      </w:ins>
    </w:p>
    <w:p w14:paraId="64000EDD" w14:textId="65543A90" w:rsidR="002D684E" w:rsidDel="0077766F" w:rsidRDefault="002D684E" w:rsidP="002D684E">
      <w:pPr>
        <w:pStyle w:val="EditorsNote"/>
        <w:rPr>
          <w:del w:id="76" w:author="C4-212408" w:date="2021-04-23T10:22:00Z"/>
          <w:lang w:eastAsia="zh-CN"/>
        </w:rPr>
      </w:pPr>
      <w:del w:id="77" w:author="C4-212408" w:date="2021-04-23T10:22:00Z">
        <w:r w:rsidDel="0077766F">
          <w:rPr>
            <w:lang w:eastAsia="zh-CN"/>
          </w:rPr>
          <w:delText>Editor's Note:</w:delText>
        </w:r>
        <w:r w:rsidDel="0077766F">
          <w:rPr>
            <w:lang w:eastAsia="zh-CN"/>
          </w:rPr>
          <w:tab/>
        </w:r>
        <w:r w:rsidDel="0077766F">
          <w:delText>This section will include any key issue related to restoration of profile with NEF.</w:delText>
        </w:r>
      </w:del>
    </w:p>
    <w:p w14:paraId="58418809" w14:textId="340EB3DB" w:rsidR="00EC34C3" w:rsidRDefault="00EC34C3" w:rsidP="00EC34C3">
      <w:pPr>
        <w:pStyle w:val="2"/>
        <w:rPr>
          <w:lang w:eastAsia="ja-JP"/>
        </w:rPr>
      </w:pPr>
      <w:bookmarkStart w:id="78" w:name="_Toc66464867"/>
      <w:r>
        <w:rPr>
          <w:lang w:eastAsia="zh-CN"/>
        </w:rPr>
        <w:t>5</w:t>
      </w:r>
      <w:r>
        <w:t>.4</w:t>
      </w:r>
      <w:r>
        <w:rPr>
          <w:lang w:eastAsia="zh-CN"/>
        </w:rPr>
        <w:tab/>
        <w:t>Key Issue #4: Granularity of Data</w:t>
      </w:r>
      <w:bookmarkEnd w:id="78"/>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1D542C">
      <w:pPr>
        <w:pStyle w:val="B1"/>
        <w:rPr>
          <w:lang w:eastAsia="ja-JP"/>
        </w:rPr>
      </w:pPr>
      <w:r>
        <w:rPr>
          <w:lang w:eastAsia="ja-JP"/>
        </w:rPr>
        <w:t>-</w:t>
      </w:r>
      <w:r w:rsidR="006A5158">
        <w:rPr>
          <w:lang w:eastAsia="ja-JP"/>
        </w:rPr>
        <w:tab/>
      </w:r>
      <w:r>
        <w:rPr>
          <w:lang w:eastAsia="ja-JP"/>
        </w:rPr>
        <w:t>How can impacted parts of the UDR's temporary data be identified.</w:t>
      </w:r>
    </w:p>
    <w:p w14:paraId="489E7502" w14:textId="5045603A" w:rsidR="00EC34C3" w:rsidRDefault="00EC34C3" w:rsidP="001D542C">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19564BD5" w14:textId="7CC47F39" w:rsidR="00A03851" w:rsidRDefault="00A03851" w:rsidP="00A03851">
      <w:pPr>
        <w:pStyle w:val="2"/>
        <w:rPr>
          <w:ins w:id="79" w:author="C4-212201" w:date="2021-04-23T10:17:00Z"/>
          <w:lang w:eastAsia="ja-JP"/>
        </w:rPr>
      </w:pPr>
      <w:bookmarkStart w:id="80" w:name="_Toc66464868"/>
      <w:ins w:id="81" w:author="C4-212201" w:date="2021-04-23T10:17:00Z">
        <w:r>
          <w:rPr>
            <w:lang w:eastAsia="zh-CN"/>
          </w:rPr>
          <w:t>5</w:t>
        </w:r>
        <w:r>
          <w:t>.5</w:t>
        </w:r>
        <w:r>
          <w:rPr>
            <w:lang w:eastAsia="zh-CN"/>
          </w:rPr>
          <w:tab/>
          <w:t xml:space="preserve">Key Issue #5: </w:t>
        </w:r>
        <w:r>
          <w:rPr>
            <w:rFonts w:cs="Arial"/>
            <w:bCs/>
            <w:lang w:val="en-US"/>
            <w:rPrChange w:id="82" w:author="Varini" w:date="2021-04-06T10:27:00Z">
              <w:rPr>
                <w:rFonts w:cs="Arial"/>
                <w:b/>
                <w:bCs/>
                <w:lang w:val="en-US"/>
              </w:rPr>
            </w:rPrChange>
          </w:rPr>
          <w:t xml:space="preserve">Handling </w:t>
        </w:r>
        <w:proofErr w:type="spellStart"/>
        <w:r>
          <w:rPr>
            <w:rFonts w:cs="Arial"/>
            <w:bCs/>
            <w:lang w:val="en-US"/>
            <w:rPrChange w:id="83" w:author="Varini" w:date="2021-04-06T10:27:00Z">
              <w:rPr>
                <w:rFonts w:cs="Arial"/>
                <w:b/>
                <w:bCs/>
                <w:lang w:val="en-US"/>
              </w:rPr>
            </w:rPrChange>
          </w:rPr>
          <w:t>Nudm_UECM</w:t>
        </w:r>
        <w:proofErr w:type="spellEnd"/>
        <w:r>
          <w:rPr>
            <w:rFonts w:cs="Arial"/>
            <w:bCs/>
            <w:lang w:val="en-US"/>
            <w:rPrChange w:id="84" w:author="Varini" w:date="2021-04-06T10:27:00Z">
              <w:rPr>
                <w:rFonts w:cs="Arial"/>
                <w:b/>
                <w:bCs/>
                <w:lang w:val="en-US"/>
              </w:rPr>
            </w:rPrChange>
          </w:rPr>
          <w:t xml:space="preserve"> without Authentication Status</w:t>
        </w:r>
      </w:ins>
    </w:p>
    <w:p w14:paraId="1EA7DE75" w14:textId="77777777" w:rsidR="00A03851" w:rsidRDefault="00A03851" w:rsidP="00A03851">
      <w:pPr>
        <w:jc w:val="both"/>
        <w:rPr>
          <w:ins w:id="85" w:author="C4-212201" w:date="2021-04-23T10:17:00Z"/>
          <w:lang w:val="en-US" w:eastAsia="en-GB"/>
        </w:rPr>
      </w:pPr>
      <w:ins w:id="86" w:author="C4-212201" w:date="2021-04-23T10:17:00Z">
        <w:r>
          <w:rPr>
            <w:lang w:val="en-US"/>
          </w:rPr>
          <w:t xml:space="preserve">During Restart, UDR might have also lost UE’s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ins>
    </w:p>
    <w:p w14:paraId="290DEB33" w14:textId="77777777" w:rsidR="00A03851" w:rsidRDefault="00A03851" w:rsidP="00A03851">
      <w:pPr>
        <w:rPr>
          <w:ins w:id="87" w:author="C4-212201" w:date="2021-04-23T10:17:00Z"/>
          <w:lang w:eastAsia="ja-JP"/>
        </w:rPr>
      </w:pPr>
      <w:ins w:id="88" w:author="C4-212201" w:date="2021-04-23T10:17:00Z">
        <w:r>
          <w:rPr>
            <w:lang w:eastAsia="ja-JP"/>
          </w:rPr>
          <w:t>This key issue will study the following aspects:</w:t>
        </w:r>
      </w:ins>
    </w:p>
    <w:p w14:paraId="1604BBF4" w14:textId="77777777" w:rsidR="00A03851" w:rsidRDefault="00A03851" w:rsidP="00A03851">
      <w:pPr>
        <w:pStyle w:val="B1"/>
        <w:rPr>
          <w:ins w:id="89" w:author="C4-212201" w:date="2021-04-23T10:17:00Z"/>
          <w:lang w:eastAsia="ja-JP"/>
        </w:rPr>
      </w:pPr>
      <w:ins w:id="90" w:author="C4-212201" w:date="2021-04-23T10:17:00Z">
        <w:r>
          <w:rPr>
            <w:lang w:eastAsia="ja-JP"/>
          </w:rPr>
          <w:t>-</w:t>
        </w:r>
        <w:r>
          <w:rPr>
            <w:lang w:eastAsia="ja-JP"/>
          </w:rPr>
          <w:tab/>
          <w:t>How and if UE’s authentication status should be recovered.</w:t>
        </w:r>
      </w:ins>
    </w:p>
    <w:p w14:paraId="4EAB2A80" w14:textId="77777777" w:rsidR="00A03851" w:rsidRDefault="00A03851" w:rsidP="00A03851">
      <w:pPr>
        <w:pStyle w:val="B1"/>
        <w:rPr>
          <w:ins w:id="91" w:author="C4-212201" w:date="2021-04-23T10:17:00Z"/>
          <w:lang w:eastAsia="ja-JP"/>
        </w:rPr>
      </w:pPr>
      <w:ins w:id="92" w:author="C4-212201" w:date="2021-04-23T10:17:00Z">
        <w:r>
          <w:rPr>
            <w:lang w:eastAsia="ja-JP"/>
          </w:rPr>
          <w:t>-</w:t>
        </w:r>
        <w:r>
          <w:rPr>
            <w:lang w:eastAsia="ja-JP"/>
          </w:rPr>
          <w:tab/>
          <w:t xml:space="preserve">How and if UDM can accept </w:t>
        </w:r>
        <w:proofErr w:type="spellStart"/>
        <w:r>
          <w:rPr>
            <w:lang w:eastAsia="ja-JP"/>
          </w:rPr>
          <w:t>Nudm_UECM_Registration</w:t>
        </w:r>
        <w:proofErr w:type="spellEnd"/>
        <w:r>
          <w:rPr>
            <w:lang w:eastAsia="ja-JP"/>
          </w:rPr>
          <w:t xml:space="preserve"> after losing UE’s Authentication Status during UDR Restart.</w:t>
        </w:r>
      </w:ins>
    </w:p>
    <w:p w14:paraId="60BDAE1C" w14:textId="77777777" w:rsidR="00A46F57" w:rsidRDefault="00A46F57" w:rsidP="00A46F57">
      <w:pPr>
        <w:pStyle w:val="1"/>
        <w:rPr>
          <w:lang w:eastAsia="zh-CN"/>
        </w:rPr>
      </w:pPr>
      <w:r>
        <w:rPr>
          <w:rFonts w:hint="eastAsia"/>
          <w:lang w:eastAsia="zh-CN"/>
        </w:rPr>
        <w:t>6</w:t>
      </w:r>
      <w:r>
        <w:rPr>
          <w:rFonts w:hint="eastAsia"/>
          <w:lang w:eastAsia="zh-CN"/>
        </w:rPr>
        <w:tab/>
        <w:t>Solutions</w:t>
      </w:r>
      <w:bookmarkEnd w:id="54"/>
      <w:bookmarkEnd w:id="80"/>
    </w:p>
    <w:p w14:paraId="70F6D04E" w14:textId="77777777" w:rsidR="00083DEB" w:rsidRDefault="00083DEB" w:rsidP="00083DEB">
      <w:pPr>
        <w:pStyle w:val="2"/>
      </w:pPr>
      <w:bookmarkStart w:id="93" w:name="_Toc66464869"/>
      <w:bookmarkStart w:id="94" w:name="_Toc61004046"/>
      <w:bookmarkStart w:id="95" w:name="_Toc61004041"/>
      <w:bookmarkStart w:id="96" w:name="_Toc39050171"/>
      <w:r>
        <w:t>6.1</w:t>
      </w:r>
      <w:r>
        <w:tab/>
        <w:t>Solution#1: Restoration for AMF</w:t>
      </w:r>
      <w:bookmarkEnd w:id="93"/>
    </w:p>
    <w:p w14:paraId="47A22E1B" w14:textId="77777777" w:rsidR="00083DEB" w:rsidRDefault="00083DEB" w:rsidP="00083DEB">
      <w:pPr>
        <w:pStyle w:val="3"/>
        <w:rPr>
          <w:lang w:eastAsia="zh-CN"/>
        </w:rPr>
      </w:pPr>
      <w:bookmarkStart w:id="97" w:name="_Toc66464870"/>
      <w:r>
        <w:rPr>
          <w:lang w:eastAsia="zh-CN"/>
        </w:rPr>
        <w:t>6.1.1</w:t>
      </w:r>
      <w:r>
        <w:rPr>
          <w:lang w:eastAsia="zh-CN"/>
        </w:rPr>
        <w:tab/>
        <w:t>Description</w:t>
      </w:r>
      <w:bookmarkEnd w:id="97"/>
    </w:p>
    <w:p w14:paraId="33CF9FB2" w14:textId="77777777" w:rsidR="00083DEB" w:rsidRDefault="00083DEB" w:rsidP="00083DEB">
      <w:r>
        <w:t xml:space="preserve">This solution addresses key issue#1 and allows a graceful restoration (i.e. </w:t>
      </w:r>
      <w:proofErr w:type="spellStart"/>
      <w:r>
        <w:t>signaling</w:t>
      </w:r>
      <w:proofErr w:type="spellEnd"/>
      <w:r>
        <w:t xml:space="preserve">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lastRenderedPageBreak/>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3"/>
        <w:rPr>
          <w:lang w:eastAsia="zh-CN"/>
        </w:rPr>
      </w:pPr>
      <w:bookmarkStart w:id="98" w:name="_Toc66464871"/>
      <w:r>
        <w:rPr>
          <w:lang w:eastAsia="zh-CN"/>
        </w:rPr>
        <w:t>6.1.2</w:t>
      </w:r>
      <w:r>
        <w:rPr>
          <w:lang w:eastAsia="zh-CN"/>
        </w:rPr>
        <w:tab/>
        <w:t>Procedures</w:t>
      </w:r>
      <w:bookmarkEnd w:id="98"/>
    </w:p>
    <w:p w14:paraId="321F994C" w14:textId="41D8BDB2" w:rsidR="00083DEB" w:rsidRDefault="00083DEB" w:rsidP="00083DEB">
      <w:pPr>
        <w:pStyle w:val="4"/>
        <w:rPr>
          <w:lang w:eastAsia="zh-CN"/>
        </w:rPr>
      </w:pPr>
      <w:bookmarkStart w:id="99" w:name="_Toc66464872"/>
      <w:r>
        <w:rPr>
          <w:lang w:eastAsia="zh-CN"/>
        </w:rPr>
        <w:t>6.1.2.1</w:t>
      </w:r>
      <w:r w:rsidR="001D542C">
        <w:rPr>
          <w:lang w:eastAsia="zh-CN"/>
        </w:rPr>
        <w:tab/>
      </w:r>
      <w:r>
        <w:rPr>
          <w:lang w:eastAsia="zh-CN"/>
        </w:rPr>
        <w:t>Restoration Indicator in AMF</w:t>
      </w:r>
      <w:bookmarkEnd w:id="99"/>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1D542C">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1D542C">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1D542C">
      <w:pPr>
        <w:pStyle w:val="B1"/>
        <w:rPr>
          <w:lang w:eastAsia="zh-CN"/>
        </w:rPr>
      </w:pPr>
      <w:r>
        <w:rPr>
          <w:lang w:eastAsia="zh-CN"/>
        </w:rPr>
        <w:t>-</w:t>
      </w:r>
      <w:r>
        <w:rPr>
          <w:lang w:eastAsia="zh-CN"/>
        </w:rPr>
        <w:tab/>
        <w:t xml:space="preserve">Successful completion of </w:t>
      </w:r>
      <w:proofErr w:type="spellStart"/>
      <w:r>
        <w:rPr>
          <w:lang w:eastAsia="zh-CN"/>
        </w:rPr>
        <w:t>Nudm_UECM_Registration</w:t>
      </w:r>
      <w:proofErr w:type="spellEnd"/>
      <w:r>
        <w:rPr>
          <w:lang w:eastAsia="zh-CN"/>
        </w:rPr>
        <w:t xml:space="preserve"> via UDM to UDR.</w:t>
      </w:r>
    </w:p>
    <w:p w14:paraId="6E333458" w14:textId="11AA874E" w:rsidR="00083DEB" w:rsidRDefault="00083DEB" w:rsidP="00083DEB">
      <w:pPr>
        <w:pStyle w:val="4"/>
        <w:rPr>
          <w:lang w:eastAsia="zh-CN"/>
        </w:rPr>
      </w:pPr>
      <w:bookmarkStart w:id="100" w:name="_Toc66464873"/>
      <w:r>
        <w:rPr>
          <w:lang w:eastAsia="zh-CN"/>
        </w:rPr>
        <w:t>6.1.2.2</w:t>
      </w:r>
      <w:r w:rsidR="001D542C">
        <w:rPr>
          <w:lang w:eastAsia="zh-CN"/>
        </w:rPr>
        <w:tab/>
      </w:r>
      <w:r>
        <w:rPr>
          <w:lang w:eastAsia="zh-CN"/>
        </w:rPr>
        <w:t>Registration of AMF to UDR</w:t>
      </w:r>
      <w:bookmarkEnd w:id="100"/>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proofErr w:type="spellStart"/>
      <w:r>
        <w:t>NFProfiles</w:t>
      </w:r>
      <w:proofErr w:type="spellEnd"/>
      <w:r>
        <w:t xml:space="preserve"> of UDRs contain </w:t>
      </w:r>
      <w:proofErr w:type="spellStart"/>
      <w:r>
        <w:t>supiRanges</w:t>
      </w:r>
      <w:proofErr w:type="spellEnd"/>
      <w:r>
        <w:t xml:space="preserve">. By receiving </w:t>
      </w:r>
      <w:proofErr w:type="spellStart"/>
      <w:r>
        <w:t>NFProfiles</w:t>
      </w:r>
      <w:proofErr w:type="spellEnd"/>
      <w:r>
        <w:t xml:space="preserve"> of UDRs from NRF, AMF ensures to have linkage of SUPI and the NF Instance ID of UDR that is supposed to store the SUPI's registration information. When AMF performs </w:t>
      </w:r>
      <w:proofErr w:type="spellStart"/>
      <w:r>
        <w:t>Nudm_UECM_Registration</w:t>
      </w:r>
      <w:proofErr w:type="spellEnd"/>
      <w:r>
        <w:t>,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 xml:space="preserve">When AMF performs </w:t>
      </w:r>
      <w:proofErr w:type="spellStart"/>
      <w:r>
        <w:t>Nudm_UECM_Registration</w:t>
      </w:r>
      <w:proofErr w:type="spellEnd"/>
      <w:r>
        <w:t>, the AMF stores association between SUPI, the registration time, and an indicator "Location Information Confirmed in UDR".</w:t>
      </w:r>
    </w:p>
    <w:p w14:paraId="621C1C89" w14:textId="0E601DB7" w:rsidR="00083DEB" w:rsidRDefault="00083DEB" w:rsidP="00083DEB">
      <w:pPr>
        <w:pStyle w:val="4"/>
        <w:rPr>
          <w:lang w:eastAsia="zh-CN"/>
        </w:rPr>
      </w:pPr>
      <w:bookmarkStart w:id="101" w:name="_Toc66464874"/>
      <w:r>
        <w:rPr>
          <w:lang w:eastAsia="zh-CN"/>
        </w:rPr>
        <w:t>6.1.2.3</w:t>
      </w:r>
      <w:r w:rsidR="001D542C">
        <w:rPr>
          <w:lang w:eastAsia="zh-CN"/>
        </w:rPr>
        <w:tab/>
      </w:r>
      <w:r>
        <w:rPr>
          <w:lang w:eastAsia="zh-CN"/>
        </w:rPr>
        <w:t>Restart of UDR</w:t>
      </w:r>
      <w:bookmarkEnd w:id="101"/>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 xml:space="preserve">When the UDR fails and restarts after reloading data from its back-up, the UDR sends </w:t>
      </w:r>
      <w:proofErr w:type="spellStart"/>
      <w:r>
        <w:t>Nnrf_NFManagement_NFUpdate</w:t>
      </w:r>
      <w:proofErr w:type="spellEnd"/>
      <w:r>
        <w:t xml:space="preserve"> to NRF, setting the recovery time. Triggered by the change of the recovery time, the NRF sends </w:t>
      </w:r>
      <w:proofErr w:type="spellStart"/>
      <w:r>
        <w:t>Nnrf_NFManagement_NFStatusNotify</w:t>
      </w:r>
      <w:proofErr w:type="spellEnd"/>
      <w:r>
        <w:t xml:space="preserve">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t xml:space="preserve">When the UDR fails and restarts after reloading data from its back-up, UDMs associated with this restarted UDR recognize it in an implementation-specific manner. The UDMs send </w:t>
      </w:r>
      <w:proofErr w:type="spellStart"/>
      <w:r>
        <w:t>Nnrf_NFManagement_NFUpdate</w:t>
      </w:r>
      <w:proofErr w:type="spellEnd"/>
      <w:r>
        <w:t xml:space="preserve"> to NRF, setting the "partial recovery time" together with </w:t>
      </w:r>
      <w:proofErr w:type="spellStart"/>
      <w:r>
        <w:t>supiRanges</w:t>
      </w:r>
      <w:proofErr w:type="spellEnd"/>
      <w:r>
        <w:t xml:space="preserve"> that are impacted. Triggered by the change of the partial recovery time, the NRF sends </w:t>
      </w:r>
      <w:proofErr w:type="spellStart"/>
      <w:r>
        <w:t>Nnrf_NFManagement_NFStatusNotify</w:t>
      </w:r>
      <w:proofErr w:type="spellEnd"/>
      <w:r>
        <w:t xml:space="preserve"> to AMFs to notify the status of UDMs impacted by this restarted UDR. This causes each AMF to mark "Location Information Not Confirmed in UDR" for each UE context, if SUPI in the UE context belongs to the </w:t>
      </w:r>
      <w:proofErr w:type="spellStart"/>
      <w:r>
        <w:t>supiRanges</w:t>
      </w:r>
      <w:proofErr w:type="spellEnd"/>
      <w:r>
        <w:t xml:space="preserve"> and if the UE context has stored a registration time indicating the AMF registered to the UDM before the partial recovery time.</w:t>
      </w:r>
    </w:p>
    <w:p w14:paraId="580F26E3" w14:textId="4D75853D" w:rsidR="00083DEB" w:rsidRDefault="00083DEB" w:rsidP="00083DEB">
      <w:pPr>
        <w:pStyle w:val="4"/>
        <w:rPr>
          <w:lang w:eastAsia="zh-CN"/>
        </w:rPr>
      </w:pPr>
      <w:bookmarkStart w:id="102" w:name="_Toc66464875"/>
      <w:r>
        <w:rPr>
          <w:lang w:eastAsia="zh-CN"/>
        </w:rPr>
        <w:t>6.1.2.4</w:t>
      </w:r>
      <w:r w:rsidR="001D542C">
        <w:rPr>
          <w:lang w:eastAsia="zh-CN"/>
        </w:rPr>
        <w:tab/>
      </w:r>
      <w:r>
        <w:rPr>
          <w:lang w:eastAsia="zh-CN"/>
        </w:rPr>
        <w:t>Procedure in AMF during Restoration</w:t>
      </w:r>
      <w:bookmarkEnd w:id="102"/>
    </w:p>
    <w:p w14:paraId="5853C1CF"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w:t>
      </w:r>
      <w:r>
        <w:lastRenderedPageBreak/>
        <w:t>PCR to UDR. Those operations may be delayed by the AMF for a maximum operator-configuration-depending time period to avoid high signalling load.</w:t>
      </w:r>
    </w:p>
    <w:p w14:paraId="203EF8E5" w14:textId="77777777" w:rsidR="00083DEB" w:rsidRDefault="00083DEB" w:rsidP="00083DEB">
      <w:pPr>
        <w:pStyle w:val="3"/>
        <w:rPr>
          <w:lang w:eastAsia="zh-CN"/>
        </w:rPr>
      </w:pPr>
      <w:bookmarkStart w:id="103" w:name="_Toc66464876"/>
      <w:r>
        <w:rPr>
          <w:lang w:eastAsia="zh-CN"/>
        </w:rPr>
        <w:t>6.1.3</w:t>
      </w:r>
      <w:r>
        <w:rPr>
          <w:lang w:eastAsia="zh-CN"/>
        </w:rPr>
        <w:tab/>
        <w:t>Impacts on services, entities and interfaces</w:t>
      </w:r>
      <w:bookmarkEnd w:id="103"/>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6DCCE2F" w14:textId="1C24626F" w:rsidR="001D542C" w:rsidDel="001D542C" w:rsidRDefault="00083DEB" w:rsidP="005B7127">
      <w:r>
        <w:t>AMF: Internal logic is impacted.</w:t>
      </w:r>
    </w:p>
    <w:p w14:paraId="70C7A830"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2"/>
      </w:pPr>
      <w:bookmarkStart w:id="104" w:name="_Toc66464877"/>
      <w:r>
        <w:t>6.2</w:t>
      </w:r>
      <w:r>
        <w:tab/>
        <w:t>Solution #2: Restoration for AMF and SMF with event exposure</w:t>
      </w:r>
      <w:bookmarkEnd w:id="104"/>
    </w:p>
    <w:p w14:paraId="308EE314" w14:textId="77777777" w:rsidR="00083DEB" w:rsidRDefault="00083DEB" w:rsidP="00083DEB">
      <w:pPr>
        <w:pStyle w:val="3"/>
        <w:rPr>
          <w:lang w:eastAsia="zh-CN"/>
        </w:rPr>
      </w:pPr>
      <w:bookmarkStart w:id="105" w:name="_Toc66464878"/>
      <w:r>
        <w:rPr>
          <w:lang w:eastAsia="zh-CN"/>
        </w:rPr>
        <w:t>6.2.1</w:t>
      </w:r>
      <w:r>
        <w:rPr>
          <w:lang w:eastAsia="zh-CN"/>
        </w:rPr>
        <w:tab/>
        <w:t>Description</w:t>
      </w:r>
      <w:bookmarkEnd w:id="105"/>
    </w:p>
    <w:p w14:paraId="74AA337B" w14:textId="77777777" w:rsidR="00083DEB" w:rsidRDefault="00083DEB" w:rsidP="005B7127">
      <w:r>
        <w:t xml:space="preserve">This solution addresses key issue#1 and key issue#2,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3"/>
        <w:rPr>
          <w:lang w:eastAsia="zh-CN"/>
        </w:rPr>
      </w:pPr>
      <w:bookmarkStart w:id="106" w:name="_Toc66464879"/>
      <w:r>
        <w:rPr>
          <w:lang w:eastAsia="zh-CN"/>
        </w:rPr>
        <w:t>6.2.2</w:t>
      </w:r>
      <w:r>
        <w:rPr>
          <w:lang w:eastAsia="zh-CN"/>
        </w:rPr>
        <w:tab/>
        <w:t>Procedures</w:t>
      </w:r>
      <w:bookmarkEnd w:id="106"/>
    </w:p>
    <w:p w14:paraId="1A7932C9" w14:textId="05992026" w:rsidR="00083DEB" w:rsidRDefault="00083DEB" w:rsidP="00083DEB">
      <w:pPr>
        <w:pStyle w:val="4"/>
        <w:rPr>
          <w:lang w:eastAsia="zh-CN"/>
        </w:rPr>
      </w:pPr>
      <w:bookmarkStart w:id="107" w:name="_Toc66464880"/>
      <w:r>
        <w:rPr>
          <w:lang w:eastAsia="zh-CN"/>
        </w:rPr>
        <w:t>6.2.2.1</w:t>
      </w:r>
      <w:r w:rsidR="001D542C">
        <w:rPr>
          <w:lang w:eastAsia="zh-CN"/>
        </w:rPr>
        <w:tab/>
      </w:r>
      <w:r>
        <w:rPr>
          <w:lang w:eastAsia="zh-CN"/>
        </w:rPr>
        <w:t>Restoration Indicator in AMF</w:t>
      </w:r>
      <w:bookmarkEnd w:id="107"/>
    </w:p>
    <w:p w14:paraId="369E1BBE" w14:textId="778BC052" w:rsidR="00083DEB" w:rsidRDefault="00083DEB" w:rsidP="005B7127">
      <w:r>
        <w:t xml:space="preserve">The same as in </w:t>
      </w:r>
      <w:r w:rsidR="001D542C">
        <w:t>clause 6</w:t>
      </w:r>
      <w:r>
        <w:t>.1.2.1.</w:t>
      </w:r>
    </w:p>
    <w:p w14:paraId="6A9B0FE1" w14:textId="7EEEBDB2" w:rsidR="00083DEB" w:rsidRDefault="00083DEB" w:rsidP="00083DEB">
      <w:pPr>
        <w:pStyle w:val="4"/>
        <w:rPr>
          <w:lang w:eastAsia="zh-CN"/>
        </w:rPr>
      </w:pPr>
      <w:bookmarkStart w:id="108" w:name="_Toc66464881"/>
      <w:r>
        <w:rPr>
          <w:lang w:eastAsia="zh-CN"/>
        </w:rPr>
        <w:t>6.2.2.2</w:t>
      </w:r>
      <w:r w:rsidR="001D542C">
        <w:rPr>
          <w:lang w:eastAsia="zh-CN"/>
        </w:rPr>
        <w:tab/>
      </w:r>
      <w:r>
        <w:rPr>
          <w:lang w:eastAsia="zh-CN"/>
        </w:rPr>
        <w:t>Event Exposure from AMF</w:t>
      </w:r>
      <w:bookmarkEnd w:id="108"/>
    </w:p>
    <w:p w14:paraId="59BD0BFE" w14:textId="77777777" w:rsidR="00083DEB" w:rsidRDefault="00083DEB" w:rsidP="005B7127">
      <w:r>
        <w:t xml:space="preserve">An event exposure service is provided by AMF to NF consumers that have subscribed for the event "UDR-Restoration-Required". This event is detected when the AMF has performed </w:t>
      </w:r>
      <w:proofErr w:type="spellStart"/>
      <w:r>
        <w:t>Nudm_UECM_Registration</w:t>
      </w:r>
      <w:proofErr w:type="spellEnd"/>
      <w:r>
        <w:t xml:space="preserve"> triggered by the indicator "Location Information Not Confirmed in UDR" in the SUPI record.</w:t>
      </w:r>
    </w:p>
    <w:p w14:paraId="448206A2" w14:textId="46C53DE1" w:rsidR="00083DEB" w:rsidRDefault="00083DEB" w:rsidP="00083DEB">
      <w:pPr>
        <w:pStyle w:val="4"/>
        <w:rPr>
          <w:lang w:eastAsia="zh-CN"/>
        </w:rPr>
      </w:pPr>
      <w:bookmarkStart w:id="109" w:name="_Toc66464882"/>
      <w:r>
        <w:rPr>
          <w:lang w:eastAsia="zh-CN"/>
        </w:rPr>
        <w:t>6.2.2.3</w:t>
      </w:r>
      <w:r w:rsidR="001D542C">
        <w:rPr>
          <w:lang w:eastAsia="zh-CN"/>
        </w:rPr>
        <w:tab/>
      </w:r>
      <w:r>
        <w:rPr>
          <w:lang w:eastAsia="zh-CN"/>
        </w:rPr>
        <w:t>Registration of AMF to UDR</w:t>
      </w:r>
      <w:bookmarkEnd w:id="109"/>
    </w:p>
    <w:p w14:paraId="4B455C41" w14:textId="20E015C9" w:rsidR="00083DEB" w:rsidRDefault="00083DEB" w:rsidP="005B7127">
      <w:r>
        <w:t xml:space="preserve">The same as in </w:t>
      </w:r>
      <w:r w:rsidR="001D542C">
        <w:t>clause 6</w:t>
      </w:r>
      <w:r>
        <w:t>.1.2.2.</w:t>
      </w:r>
    </w:p>
    <w:p w14:paraId="3EF0F691" w14:textId="17F22080" w:rsidR="00083DEB" w:rsidRDefault="00083DEB" w:rsidP="00083DEB">
      <w:pPr>
        <w:pStyle w:val="4"/>
        <w:rPr>
          <w:lang w:eastAsia="zh-CN"/>
        </w:rPr>
      </w:pPr>
      <w:bookmarkStart w:id="110" w:name="_Toc66464883"/>
      <w:r>
        <w:rPr>
          <w:lang w:eastAsia="zh-CN"/>
        </w:rPr>
        <w:t>6.2.2.4</w:t>
      </w:r>
      <w:r w:rsidR="001D542C">
        <w:rPr>
          <w:lang w:eastAsia="zh-CN"/>
        </w:rPr>
        <w:tab/>
      </w:r>
      <w:r>
        <w:rPr>
          <w:lang w:eastAsia="zh-CN"/>
        </w:rPr>
        <w:t>Registration of SMF to UDR</w:t>
      </w:r>
      <w:bookmarkEnd w:id="110"/>
    </w:p>
    <w:p w14:paraId="3D2FE10F" w14:textId="77777777" w:rsidR="00083DEB" w:rsidRDefault="00083DEB" w:rsidP="005B7127">
      <w:r>
        <w:t xml:space="preserve">When SMF performs </w:t>
      </w:r>
      <w:proofErr w:type="spellStart"/>
      <w:r>
        <w:t>Nudm_UECM_Registration</w:t>
      </w:r>
      <w:proofErr w:type="spellEnd"/>
      <w:r>
        <w:t xml:space="preserve">,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F6C8B0E" w:rsidR="00083DEB" w:rsidRDefault="00083DEB" w:rsidP="00083DEB">
      <w:pPr>
        <w:pStyle w:val="4"/>
        <w:rPr>
          <w:lang w:eastAsia="zh-CN"/>
        </w:rPr>
      </w:pPr>
      <w:bookmarkStart w:id="111" w:name="_Toc66464884"/>
      <w:r>
        <w:rPr>
          <w:lang w:eastAsia="zh-CN"/>
        </w:rPr>
        <w:lastRenderedPageBreak/>
        <w:t>6.2.2.5</w:t>
      </w:r>
      <w:r w:rsidR="001D542C">
        <w:rPr>
          <w:lang w:eastAsia="zh-CN"/>
        </w:rPr>
        <w:tab/>
      </w:r>
      <w:r>
        <w:rPr>
          <w:lang w:eastAsia="zh-CN"/>
        </w:rPr>
        <w:t>Restart of UDR</w:t>
      </w:r>
      <w:bookmarkEnd w:id="111"/>
    </w:p>
    <w:p w14:paraId="6CEB09FD" w14:textId="33A0BDC4" w:rsidR="00083DEB" w:rsidRDefault="00083DEB" w:rsidP="005B7127">
      <w:r>
        <w:t xml:space="preserve">The same as </w:t>
      </w:r>
      <w:r w:rsidR="001D542C">
        <w:t>clause 6</w:t>
      </w:r>
      <w:r>
        <w:t>.1.2.3, except for the following.</w:t>
      </w:r>
    </w:p>
    <w:p w14:paraId="0FEB18F0" w14:textId="77777777" w:rsidR="00083DEB" w:rsidRDefault="00083DEB" w:rsidP="005B7127">
      <w:r>
        <w:t>Instead of the condition "if the UE context has stored a registration time indicating the AMF registered to the UDR/UDM before the (partial) recovery time", the following condition applies "if the UE context has stored a registration time and subscription arrival time(s) indicating at least one of the AMF and the SMF(s) registered to the UDR/UDM before the (partial) recovery time".</w:t>
      </w:r>
    </w:p>
    <w:p w14:paraId="49286390" w14:textId="29209CC4" w:rsidR="00083DEB" w:rsidRDefault="00083DEB" w:rsidP="00083DEB">
      <w:pPr>
        <w:pStyle w:val="4"/>
        <w:rPr>
          <w:lang w:eastAsia="zh-CN"/>
        </w:rPr>
      </w:pPr>
      <w:bookmarkStart w:id="112" w:name="_Toc66464885"/>
      <w:r>
        <w:rPr>
          <w:lang w:eastAsia="zh-CN"/>
        </w:rPr>
        <w:t>6.2.2.6</w:t>
      </w:r>
      <w:r w:rsidR="001D542C">
        <w:rPr>
          <w:lang w:eastAsia="zh-CN"/>
        </w:rPr>
        <w:tab/>
      </w:r>
      <w:r>
        <w:rPr>
          <w:lang w:eastAsia="zh-CN"/>
        </w:rPr>
        <w:t>Procedure in AMF and SMF during Restoration</w:t>
      </w:r>
      <w:bookmarkEnd w:id="112"/>
    </w:p>
    <w:p w14:paraId="2D8063E1"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SMF(s))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1847D0A" w14:textId="77777777" w:rsidR="00083DEB" w:rsidRDefault="00083DEB" w:rsidP="005B7127">
      <w:r>
        <w:t xml:space="preserve">Upon receiving the notification of the event, the SMF performs </w:t>
      </w:r>
      <w:proofErr w:type="spellStart"/>
      <w:r>
        <w:t>Nudm_UECM_Registration</w:t>
      </w:r>
      <w:proofErr w:type="spellEnd"/>
      <w:r>
        <w:t xml:space="preserve"> via UDM to UDR. Optionally the SMF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Npcf_SMPolicyControl_Create</w:t>
      </w:r>
      <w:proofErr w:type="spellEnd"/>
      <w:r>
        <w:t xml:space="preserve"> via PCR to UDR. Those operations may be delayed by the SMF for a maximum operator-configuration-depending time period to avoid high signalling load.</w:t>
      </w:r>
    </w:p>
    <w:p w14:paraId="42BDBB5B" w14:textId="77777777" w:rsidR="00083DEB" w:rsidRDefault="00083DEB" w:rsidP="00083DEB">
      <w:pPr>
        <w:pStyle w:val="3"/>
        <w:rPr>
          <w:lang w:eastAsia="zh-CN"/>
        </w:rPr>
      </w:pPr>
      <w:bookmarkStart w:id="113" w:name="_Toc66464886"/>
      <w:r>
        <w:rPr>
          <w:lang w:eastAsia="zh-CN"/>
        </w:rPr>
        <w:t>6.2.3</w:t>
      </w:r>
      <w:r>
        <w:rPr>
          <w:lang w:eastAsia="zh-CN"/>
        </w:rPr>
        <w:tab/>
        <w:t>Impacts on services, entities and interfaces</w:t>
      </w:r>
      <w:bookmarkEnd w:id="113"/>
    </w:p>
    <w:p w14:paraId="03C959EB" w14:textId="77777777" w:rsidR="00083DEB" w:rsidRPr="001D542C" w:rsidRDefault="00083DEB" w:rsidP="005B7127">
      <w:pPr>
        <w:rPr>
          <w:i/>
        </w:rPr>
      </w:pPr>
      <w:r w:rsidRPr="001D542C">
        <w:rPr>
          <w:lang w:eastAsia="ja-JP"/>
        </w:rPr>
        <w:t>Option A</w:t>
      </w:r>
    </w:p>
    <w:p w14:paraId="5E8B4743" w14:textId="77777777" w:rsidR="00083DEB" w:rsidRPr="001D542C" w:rsidRDefault="00083DEB" w:rsidP="005B7127">
      <w:r w:rsidRPr="001D542C">
        <w:t>AMF: Internal logic is impacted. A new event exposure is required.</w:t>
      </w:r>
    </w:p>
    <w:p w14:paraId="2039CCB4" w14:textId="77777777" w:rsidR="00083DEB" w:rsidRPr="001D542C" w:rsidRDefault="00083DEB" w:rsidP="005B7127">
      <w:r w:rsidRPr="001D542C">
        <w:t>SMF: Internal logic is impacted. A new subscription capability to a new event exposure provided by AMF is required.</w:t>
      </w:r>
    </w:p>
    <w:p w14:paraId="646ED66D" w14:textId="77777777" w:rsidR="00083DEB" w:rsidRPr="001D542C" w:rsidRDefault="00083DEB" w:rsidP="005B7127">
      <w:pPr>
        <w:rPr>
          <w:i/>
        </w:rPr>
      </w:pPr>
      <w:r w:rsidRPr="001D542C">
        <w:rPr>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2"/>
      </w:pPr>
      <w:bookmarkStart w:id="114" w:name="_Toc66464887"/>
      <w:r>
        <w:t>6.3</w:t>
      </w:r>
      <w:r>
        <w:tab/>
        <w:t>Solution #3: Restoration for AMF and SMSF with event exposure</w:t>
      </w:r>
      <w:bookmarkEnd w:id="114"/>
    </w:p>
    <w:p w14:paraId="46DAE1E2" w14:textId="77777777" w:rsidR="00083DEB" w:rsidRDefault="00083DEB" w:rsidP="00083DEB">
      <w:pPr>
        <w:pStyle w:val="3"/>
        <w:rPr>
          <w:lang w:eastAsia="zh-CN"/>
        </w:rPr>
      </w:pPr>
      <w:bookmarkStart w:id="115" w:name="_Toc66464888"/>
      <w:r>
        <w:rPr>
          <w:lang w:eastAsia="zh-CN"/>
        </w:rPr>
        <w:t>6.3.1</w:t>
      </w:r>
      <w:r>
        <w:rPr>
          <w:lang w:eastAsia="zh-CN"/>
        </w:rPr>
        <w:tab/>
        <w:t>Description</w:t>
      </w:r>
      <w:bookmarkEnd w:id="115"/>
    </w:p>
    <w:p w14:paraId="56186CB3" w14:textId="634F5D62"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which is the same as in </w:t>
      </w:r>
      <w:r w:rsidR="001D542C">
        <w:t>clause 6</w:t>
      </w:r>
      <w:r>
        <w:t>.2, from AMF to SMF is required.</w:t>
      </w:r>
    </w:p>
    <w:p w14:paraId="020EE174"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3"/>
        <w:rPr>
          <w:lang w:eastAsia="zh-CN"/>
        </w:rPr>
      </w:pPr>
      <w:bookmarkStart w:id="116" w:name="_Toc66464889"/>
      <w:r>
        <w:rPr>
          <w:lang w:eastAsia="zh-CN"/>
        </w:rPr>
        <w:lastRenderedPageBreak/>
        <w:t>6.3.2</w:t>
      </w:r>
      <w:r>
        <w:rPr>
          <w:lang w:eastAsia="zh-CN"/>
        </w:rPr>
        <w:tab/>
        <w:t>Procedures</w:t>
      </w:r>
      <w:bookmarkEnd w:id="116"/>
    </w:p>
    <w:p w14:paraId="16DC4ADE" w14:textId="7D37A478" w:rsidR="00083DEB" w:rsidRDefault="00083DEB" w:rsidP="00083DEB">
      <w:pPr>
        <w:pStyle w:val="4"/>
        <w:rPr>
          <w:lang w:eastAsia="zh-CN"/>
        </w:rPr>
      </w:pPr>
      <w:bookmarkStart w:id="117" w:name="_Toc66464890"/>
      <w:r>
        <w:rPr>
          <w:lang w:eastAsia="zh-CN"/>
        </w:rPr>
        <w:t>6.3.2.1</w:t>
      </w:r>
      <w:r w:rsidR="001D542C">
        <w:rPr>
          <w:lang w:eastAsia="zh-CN"/>
        </w:rPr>
        <w:tab/>
      </w:r>
      <w:r>
        <w:rPr>
          <w:lang w:eastAsia="zh-CN"/>
        </w:rPr>
        <w:t>Restoration Indicator in AMF</w:t>
      </w:r>
      <w:bookmarkEnd w:id="117"/>
    </w:p>
    <w:p w14:paraId="1C30ECB5" w14:textId="20DA8730" w:rsidR="00083DEB" w:rsidRDefault="00083DEB" w:rsidP="005B7127">
      <w:r>
        <w:t xml:space="preserve">The same as in </w:t>
      </w:r>
      <w:r w:rsidR="001D542C">
        <w:t>clause 6</w:t>
      </w:r>
      <w:r>
        <w:t>.1.2.1.</w:t>
      </w:r>
    </w:p>
    <w:p w14:paraId="1BF5AF3A" w14:textId="4FEDF15F" w:rsidR="00083DEB" w:rsidRDefault="00083DEB" w:rsidP="00083DEB">
      <w:pPr>
        <w:pStyle w:val="4"/>
        <w:rPr>
          <w:lang w:eastAsia="zh-CN"/>
        </w:rPr>
      </w:pPr>
      <w:bookmarkStart w:id="118" w:name="_Toc66464891"/>
      <w:r>
        <w:rPr>
          <w:lang w:eastAsia="zh-CN"/>
        </w:rPr>
        <w:t>6.3.2.2</w:t>
      </w:r>
      <w:r w:rsidR="001D542C">
        <w:rPr>
          <w:lang w:eastAsia="zh-CN"/>
        </w:rPr>
        <w:tab/>
      </w:r>
      <w:r>
        <w:rPr>
          <w:lang w:eastAsia="zh-CN"/>
        </w:rPr>
        <w:t>Event Exposure from AMF</w:t>
      </w:r>
      <w:bookmarkEnd w:id="118"/>
    </w:p>
    <w:p w14:paraId="07D83084" w14:textId="2787B14E" w:rsidR="00083DEB" w:rsidRDefault="00083DEB" w:rsidP="005B7127">
      <w:r>
        <w:t xml:space="preserve">The same as in </w:t>
      </w:r>
      <w:r w:rsidR="001D542C">
        <w:t>clause 6</w:t>
      </w:r>
      <w:r>
        <w:t>.2.2.2.</w:t>
      </w:r>
    </w:p>
    <w:p w14:paraId="0BC9E656" w14:textId="336AB716" w:rsidR="00083DEB" w:rsidRDefault="00083DEB" w:rsidP="00083DEB">
      <w:pPr>
        <w:pStyle w:val="4"/>
        <w:rPr>
          <w:lang w:eastAsia="zh-CN"/>
        </w:rPr>
      </w:pPr>
      <w:bookmarkStart w:id="119" w:name="_Toc66464892"/>
      <w:r>
        <w:rPr>
          <w:lang w:eastAsia="zh-CN"/>
        </w:rPr>
        <w:t>6.3.2.3</w:t>
      </w:r>
      <w:r w:rsidR="001D542C">
        <w:rPr>
          <w:lang w:eastAsia="zh-CN"/>
        </w:rPr>
        <w:tab/>
      </w:r>
      <w:r>
        <w:rPr>
          <w:lang w:eastAsia="zh-CN"/>
        </w:rPr>
        <w:t>Registration of AMF to UDR</w:t>
      </w:r>
      <w:bookmarkEnd w:id="119"/>
    </w:p>
    <w:p w14:paraId="5B96356D" w14:textId="2F2792C8" w:rsidR="00083DEB" w:rsidRDefault="00083DEB" w:rsidP="005B7127">
      <w:r>
        <w:t xml:space="preserve">The same as in </w:t>
      </w:r>
      <w:r w:rsidR="001D542C">
        <w:t>clause 6</w:t>
      </w:r>
      <w:r>
        <w:t>.1.2.2.</w:t>
      </w:r>
    </w:p>
    <w:p w14:paraId="2C8C7BAD" w14:textId="04BDB074" w:rsidR="00083DEB" w:rsidRDefault="00083DEB" w:rsidP="00083DEB">
      <w:pPr>
        <w:pStyle w:val="4"/>
        <w:rPr>
          <w:lang w:eastAsia="zh-CN"/>
        </w:rPr>
      </w:pPr>
      <w:bookmarkStart w:id="120" w:name="_Toc66464893"/>
      <w:r>
        <w:rPr>
          <w:lang w:eastAsia="zh-CN"/>
        </w:rPr>
        <w:t>6.3.2.4</w:t>
      </w:r>
      <w:r w:rsidR="001D542C">
        <w:rPr>
          <w:lang w:eastAsia="zh-CN"/>
        </w:rPr>
        <w:tab/>
      </w:r>
      <w:r>
        <w:rPr>
          <w:lang w:eastAsia="zh-CN"/>
        </w:rPr>
        <w:t>Registration of SMSF to UDR</w:t>
      </w:r>
      <w:bookmarkEnd w:id="120"/>
    </w:p>
    <w:p w14:paraId="247176F6" w14:textId="391C4B5E" w:rsidR="00083DEB" w:rsidRDefault="00083DEB" w:rsidP="005B7127">
      <w:r>
        <w:t xml:space="preserve">The same as </w:t>
      </w:r>
      <w:r w:rsidR="001D542C">
        <w:t>clause 6</w:t>
      </w:r>
      <w:r>
        <w:t>.2.2.4, except that SMF is to be replaced with SMSF.</w:t>
      </w:r>
    </w:p>
    <w:p w14:paraId="2FED9069" w14:textId="00A4C959" w:rsidR="00083DEB" w:rsidRDefault="00083DEB" w:rsidP="00083DEB">
      <w:pPr>
        <w:pStyle w:val="4"/>
        <w:rPr>
          <w:lang w:eastAsia="zh-CN"/>
        </w:rPr>
      </w:pPr>
      <w:bookmarkStart w:id="121" w:name="_Toc66464894"/>
      <w:r>
        <w:rPr>
          <w:lang w:eastAsia="zh-CN"/>
        </w:rPr>
        <w:t>6.3.2.5</w:t>
      </w:r>
      <w:r w:rsidR="001D542C">
        <w:rPr>
          <w:lang w:eastAsia="zh-CN"/>
        </w:rPr>
        <w:tab/>
      </w:r>
      <w:r>
        <w:rPr>
          <w:lang w:eastAsia="zh-CN"/>
        </w:rPr>
        <w:t>Restart of UDR</w:t>
      </w:r>
      <w:bookmarkEnd w:id="121"/>
    </w:p>
    <w:p w14:paraId="47C9EC34" w14:textId="503B7388" w:rsidR="00083DEB" w:rsidRDefault="00083DEB" w:rsidP="005B7127">
      <w:r>
        <w:t xml:space="preserve">The same as </w:t>
      </w:r>
      <w:r w:rsidR="001D542C">
        <w:t>clause 6</w:t>
      </w:r>
      <w:r>
        <w:t>.2.2.5, except that SMF is to be replaced with SMSF.</w:t>
      </w:r>
    </w:p>
    <w:p w14:paraId="28775B7D" w14:textId="7413D1F8" w:rsidR="00083DEB" w:rsidRDefault="00083DEB" w:rsidP="00083DEB">
      <w:pPr>
        <w:pStyle w:val="4"/>
        <w:rPr>
          <w:lang w:eastAsia="zh-CN"/>
        </w:rPr>
      </w:pPr>
      <w:bookmarkStart w:id="122" w:name="_Toc66464895"/>
      <w:r>
        <w:rPr>
          <w:lang w:eastAsia="zh-CN"/>
        </w:rPr>
        <w:t>6.3.2.6</w:t>
      </w:r>
      <w:r w:rsidR="001D542C">
        <w:rPr>
          <w:lang w:eastAsia="zh-CN"/>
        </w:rPr>
        <w:tab/>
      </w:r>
      <w:r>
        <w:rPr>
          <w:lang w:eastAsia="zh-CN"/>
        </w:rPr>
        <w:t>Procedure in AMF and SMSF during Restoration</w:t>
      </w:r>
      <w:bookmarkEnd w:id="122"/>
    </w:p>
    <w:p w14:paraId="05FD80AA"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SMSF)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693D9A59" w14:textId="77777777" w:rsidR="00083DEB" w:rsidRDefault="00083DEB" w:rsidP="005B7127">
      <w:r>
        <w:t xml:space="preserve">Upon receiving the notification of the event,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7B57490E" w14:textId="77777777" w:rsidR="00083DEB" w:rsidRDefault="00083DEB" w:rsidP="00083DEB">
      <w:pPr>
        <w:pStyle w:val="3"/>
        <w:rPr>
          <w:lang w:eastAsia="zh-CN"/>
        </w:rPr>
      </w:pPr>
      <w:bookmarkStart w:id="123" w:name="_Toc66464896"/>
      <w:r>
        <w:rPr>
          <w:lang w:eastAsia="zh-CN"/>
        </w:rPr>
        <w:t>6.3.3</w:t>
      </w:r>
      <w:r>
        <w:rPr>
          <w:lang w:eastAsia="zh-CN"/>
        </w:rPr>
        <w:tab/>
        <w:t>Impacts on services, entities and interfaces</w:t>
      </w:r>
      <w:bookmarkEnd w:id="123"/>
    </w:p>
    <w:p w14:paraId="5E9AA089" w14:textId="4B3CCB28" w:rsidR="00083DEB" w:rsidRDefault="00083DEB" w:rsidP="005B7127">
      <w:r>
        <w:t xml:space="preserve">The same as </w:t>
      </w:r>
      <w:r w:rsidR="001D542C">
        <w:t>clause 6</w:t>
      </w:r>
      <w:r>
        <w:t>.2.3, except that SMF is to be replaced with SMSF.</w:t>
      </w:r>
    </w:p>
    <w:p w14:paraId="6D0D8ABF" w14:textId="77777777" w:rsidR="00083DEB" w:rsidRDefault="00083DEB" w:rsidP="00083DEB">
      <w:pPr>
        <w:pStyle w:val="2"/>
      </w:pPr>
      <w:bookmarkStart w:id="124" w:name="_Toc66464897"/>
      <w:r>
        <w:t>6.4</w:t>
      </w:r>
      <w:r>
        <w:tab/>
        <w:t>Solution #4: Restoration for AMF and SMSF without event exposure</w:t>
      </w:r>
      <w:bookmarkEnd w:id="124"/>
    </w:p>
    <w:p w14:paraId="3B90BF91" w14:textId="77777777" w:rsidR="00083DEB" w:rsidRDefault="00083DEB" w:rsidP="00083DEB">
      <w:pPr>
        <w:pStyle w:val="3"/>
        <w:rPr>
          <w:lang w:eastAsia="zh-CN"/>
        </w:rPr>
      </w:pPr>
      <w:bookmarkStart w:id="125" w:name="_Toc66464898"/>
      <w:r>
        <w:rPr>
          <w:lang w:eastAsia="zh-CN"/>
        </w:rPr>
        <w:t>6.4.1</w:t>
      </w:r>
      <w:r>
        <w:rPr>
          <w:lang w:eastAsia="zh-CN"/>
        </w:rPr>
        <w:tab/>
        <w:t>Description</w:t>
      </w:r>
      <w:bookmarkEnd w:id="125"/>
    </w:p>
    <w:p w14:paraId="3B11F305" w14:textId="77777777"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3"/>
        <w:rPr>
          <w:lang w:eastAsia="zh-CN"/>
        </w:rPr>
      </w:pPr>
      <w:bookmarkStart w:id="126" w:name="_Toc66464899"/>
      <w:r>
        <w:rPr>
          <w:lang w:eastAsia="zh-CN"/>
        </w:rPr>
        <w:lastRenderedPageBreak/>
        <w:t>6.4.2</w:t>
      </w:r>
      <w:r>
        <w:rPr>
          <w:lang w:eastAsia="zh-CN"/>
        </w:rPr>
        <w:tab/>
        <w:t>Procedures</w:t>
      </w:r>
      <w:bookmarkEnd w:id="126"/>
    </w:p>
    <w:p w14:paraId="19630354" w14:textId="2216342F" w:rsidR="00083DEB" w:rsidRDefault="00083DEB" w:rsidP="00083DEB">
      <w:pPr>
        <w:pStyle w:val="4"/>
        <w:rPr>
          <w:lang w:eastAsia="zh-CN"/>
        </w:rPr>
      </w:pPr>
      <w:bookmarkStart w:id="127" w:name="_Toc66464900"/>
      <w:r>
        <w:rPr>
          <w:lang w:eastAsia="zh-CN"/>
        </w:rPr>
        <w:t>6.4.2.1</w:t>
      </w:r>
      <w:r w:rsidR="001D542C">
        <w:rPr>
          <w:lang w:eastAsia="zh-CN"/>
        </w:rPr>
        <w:tab/>
      </w:r>
      <w:r>
        <w:rPr>
          <w:lang w:eastAsia="zh-CN"/>
        </w:rPr>
        <w:t>Restoration Indicator in AMF</w:t>
      </w:r>
      <w:bookmarkEnd w:id="127"/>
    </w:p>
    <w:p w14:paraId="06835BE6" w14:textId="1571CE16" w:rsidR="00083DEB" w:rsidRDefault="00083DEB" w:rsidP="005B7127">
      <w:r>
        <w:t xml:space="preserve">The same as in </w:t>
      </w:r>
      <w:r w:rsidR="001D542C">
        <w:t>clause 6</w:t>
      </w:r>
      <w:r>
        <w:t>.1.2.1.</w:t>
      </w:r>
    </w:p>
    <w:p w14:paraId="78694ABC" w14:textId="5603CDFC" w:rsidR="00083DEB" w:rsidRDefault="00083DEB" w:rsidP="00083DEB">
      <w:pPr>
        <w:pStyle w:val="4"/>
        <w:rPr>
          <w:lang w:eastAsia="zh-CN"/>
        </w:rPr>
      </w:pPr>
      <w:bookmarkStart w:id="128" w:name="_Toc66464901"/>
      <w:r>
        <w:rPr>
          <w:lang w:eastAsia="zh-CN"/>
        </w:rPr>
        <w:t>6.4.2.2</w:t>
      </w:r>
      <w:r w:rsidR="001D542C">
        <w:rPr>
          <w:lang w:eastAsia="zh-CN"/>
        </w:rPr>
        <w:tab/>
      </w:r>
      <w:r>
        <w:rPr>
          <w:lang w:eastAsia="zh-CN"/>
        </w:rPr>
        <w:t>Registration of AMF to UDR</w:t>
      </w:r>
      <w:bookmarkEnd w:id="128"/>
    </w:p>
    <w:p w14:paraId="7A6519BC" w14:textId="2F68D625" w:rsidR="00083DEB" w:rsidRDefault="00083DEB" w:rsidP="005B7127">
      <w:r>
        <w:t xml:space="preserve">The same as in </w:t>
      </w:r>
      <w:r w:rsidR="001D542C">
        <w:t>clause 6</w:t>
      </w:r>
      <w:r>
        <w:t>.1.2.2.</w:t>
      </w:r>
    </w:p>
    <w:p w14:paraId="139942DA" w14:textId="4BF070D1" w:rsidR="00083DEB" w:rsidRDefault="00083DEB" w:rsidP="00083DEB">
      <w:pPr>
        <w:pStyle w:val="4"/>
        <w:rPr>
          <w:lang w:eastAsia="zh-CN"/>
        </w:rPr>
      </w:pPr>
      <w:bookmarkStart w:id="129" w:name="_Toc66464902"/>
      <w:r>
        <w:rPr>
          <w:lang w:eastAsia="zh-CN"/>
        </w:rPr>
        <w:t>6.4.2.3</w:t>
      </w:r>
      <w:r w:rsidR="001D542C">
        <w:rPr>
          <w:lang w:eastAsia="zh-CN"/>
        </w:rPr>
        <w:tab/>
      </w:r>
      <w:r>
        <w:rPr>
          <w:lang w:eastAsia="zh-CN"/>
        </w:rPr>
        <w:t>Restart of UDR</w:t>
      </w:r>
      <w:bookmarkEnd w:id="129"/>
    </w:p>
    <w:p w14:paraId="79A65AEA" w14:textId="430BBD81" w:rsidR="00083DEB" w:rsidRDefault="00083DEB" w:rsidP="005B7127">
      <w:r>
        <w:t xml:space="preserve">The same as in </w:t>
      </w:r>
      <w:r w:rsidR="001D542C">
        <w:t>clause 6</w:t>
      </w:r>
      <w:r>
        <w:t>.1.2.3.</w:t>
      </w:r>
    </w:p>
    <w:p w14:paraId="7DFACC46" w14:textId="394F540D" w:rsidR="00083DEB" w:rsidRDefault="00083DEB" w:rsidP="00083DEB">
      <w:pPr>
        <w:pStyle w:val="4"/>
        <w:rPr>
          <w:lang w:eastAsia="zh-CN"/>
        </w:rPr>
      </w:pPr>
      <w:bookmarkStart w:id="130" w:name="_Toc66464903"/>
      <w:r>
        <w:rPr>
          <w:lang w:eastAsia="zh-CN"/>
        </w:rPr>
        <w:t>6.4.2.4</w:t>
      </w:r>
      <w:r w:rsidR="001D542C">
        <w:rPr>
          <w:lang w:eastAsia="zh-CN"/>
        </w:rPr>
        <w:tab/>
      </w:r>
      <w:r>
        <w:rPr>
          <w:lang w:eastAsia="zh-CN"/>
        </w:rPr>
        <w:t>Procedure in AMF and SMSF during Restoration</w:t>
      </w:r>
      <w:bookmarkEnd w:id="130"/>
    </w:p>
    <w:p w14:paraId="197B90A5"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468BD1E" w14:textId="77777777" w:rsidR="00083DEB" w:rsidRDefault="00083DEB" w:rsidP="005B7127">
      <w:r>
        <w:t xml:space="preserve">The AMF sends </w:t>
      </w:r>
      <w:proofErr w:type="spellStart"/>
      <w:r>
        <w:t>Nsmsf_SMService_Activate</w:t>
      </w:r>
      <w:proofErr w:type="spellEnd"/>
      <w:r>
        <w:t xml:space="preserve"> request to SMSF, including an indication to request the SMSF to assist restoration of UDR.</w:t>
      </w:r>
    </w:p>
    <w:p w14:paraId="312C0410" w14:textId="77777777" w:rsidR="00083DEB" w:rsidRDefault="00083DEB" w:rsidP="005B7127">
      <w:r>
        <w:t xml:space="preserve">Triggered by the indication that requests assistance to UDR restoration,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00A49D54" w14:textId="77777777" w:rsidR="00083DEB" w:rsidRDefault="00083DEB" w:rsidP="00083DEB">
      <w:pPr>
        <w:pStyle w:val="3"/>
        <w:rPr>
          <w:lang w:eastAsia="zh-CN"/>
        </w:rPr>
      </w:pPr>
      <w:bookmarkStart w:id="131" w:name="_Toc66464904"/>
      <w:r>
        <w:rPr>
          <w:lang w:eastAsia="zh-CN"/>
        </w:rPr>
        <w:t>6.4.3</w:t>
      </w:r>
      <w:r>
        <w:rPr>
          <w:lang w:eastAsia="zh-CN"/>
        </w:rPr>
        <w:tab/>
        <w:t>Impacts on services, entities and interfaces</w:t>
      </w:r>
      <w:bookmarkEnd w:id="131"/>
    </w:p>
    <w:p w14:paraId="463445E1" w14:textId="77777777" w:rsidR="00083DEB" w:rsidRPr="001D542C" w:rsidRDefault="00083DEB" w:rsidP="005B7127">
      <w:pPr>
        <w:rPr>
          <w:i/>
        </w:rPr>
      </w:pPr>
      <w:r w:rsidRPr="001D542C">
        <w:rPr>
          <w:lang w:eastAsia="ja-JP"/>
        </w:rPr>
        <w:t>Option A</w:t>
      </w:r>
    </w:p>
    <w:p w14:paraId="5E69A294" w14:textId="77777777" w:rsidR="00083DEB" w:rsidRPr="001D542C" w:rsidRDefault="00083DEB" w:rsidP="005B7127">
      <w:r w:rsidRPr="001D542C">
        <w:t xml:space="preserve">AMF, SMSF: Internal logic is impacted. </w:t>
      </w:r>
      <w:proofErr w:type="spellStart"/>
      <w:r w:rsidRPr="001D542C">
        <w:t>Nsmsf_SMService_Activate</w:t>
      </w:r>
      <w:proofErr w:type="spellEnd"/>
      <w:r w:rsidRPr="001D542C">
        <w:t xml:space="preserve"> request has a new information element.</w:t>
      </w:r>
    </w:p>
    <w:p w14:paraId="158EE4E8" w14:textId="77777777" w:rsidR="00083DEB" w:rsidRPr="001D542C" w:rsidRDefault="00083DEB" w:rsidP="005B7127">
      <w:pPr>
        <w:rPr>
          <w:i/>
        </w:rPr>
      </w:pPr>
      <w:r w:rsidRPr="001D542C">
        <w:rPr>
          <w:lang w:eastAsia="ja-JP"/>
        </w:rPr>
        <w:t>Option B</w:t>
      </w:r>
    </w:p>
    <w:p w14:paraId="25F0434B" w14:textId="77777777" w:rsidR="00083DEB" w:rsidRDefault="00083DEB" w:rsidP="005B7127">
      <w:r>
        <w:t xml:space="preserve">AMF, SMSF: Internal logic is impacted. </w:t>
      </w:r>
      <w:proofErr w:type="spellStart"/>
      <w:r>
        <w:t>Nsmsf_SMService_Activate</w:t>
      </w:r>
      <w:proofErr w:type="spellEnd"/>
      <w:r>
        <w:t xml:space="preserve"> request has a new information element.</w:t>
      </w:r>
    </w:p>
    <w:p w14:paraId="0D5251C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2A17848D" w14:textId="77777777" w:rsidR="00083DEB" w:rsidRDefault="00083DEB" w:rsidP="005B7127">
      <w:r>
        <w:t>UDM, UDR: Implementation-specific message(s) between UDM and UDR for UDM to recognize restart of UDR is assumed.</w:t>
      </w:r>
      <w:bookmarkEnd w:id="94"/>
      <w:bookmarkEnd w:id="95"/>
    </w:p>
    <w:p w14:paraId="17BF2991" w14:textId="6E460F25" w:rsidR="00083DEB" w:rsidRDefault="00083DEB" w:rsidP="007E3CB4">
      <w:pPr>
        <w:pStyle w:val="2"/>
        <w:rPr>
          <w:lang w:val="en-US" w:eastAsia="zh-CN"/>
        </w:rPr>
      </w:pPr>
      <w:bookmarkStart w:id="132" w:name="_Toc39050169"/>
      <w:bookmarkStart w:id="133" w:name="_Toc51229100"/>
      <w:bookmarkStart w:id="134" w:name="_Toc66464905"/>
      <w:bookmarkStart w:id="135" w:name="_Toc51229097"/>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132"/>
      <w:bookmarkEnd w:id="133"/>
      <w:r>
        <w:t xml:space="preserve"> </w:t>
      </w:r>
      <w:r>
        <w:rPr>
          <w:lang w:val="en-US" w:eastAsia="zh-CN"/>
        </w:rPr>
        <w:t xml:space="preserve">Propagate the change of the UDR NF status using direct </w:t>
      </w:r>
      <w:proofErr w:type="spellStart"/>
      <w:r>
        <w:rPr>
          <w:lang w:val="en-US" w:eastAsia="zh-CN"/>
        </w:rPr>
        <w:t>signalling</w:t>
      </w:r>
      <w:proofErr w:type="spellEnd"/>
      <w:r>
        <w:rPr>
          <w:lang w:val="en-US" w:eastAsia="zh-CN"/>
        </w:rPr>
        <w:t xml:space="preserve"> between UDM and NFs</w:t>
      </w:r>
      <w:bookmarkEnd w:id="134"/>
    </w:p>
    <w:p w14:paraId="1BAA54F4" w14:textId="432812E4" w:rsidR="00083DEB" w:rsidRDefault="00083DEB" w:rsidP="00083DEB">
      <w:pPr>
        <w:pStyle w:val="3"/>
        <w:rPr>
          <w:lang w:eastAsia="zh-CN"/>
        </w:rPr>
      </w:pPr>
      <w:bookmarkStart w:id="136" w:name="_Toc66464906"/>
      <w:r>
        <w:rPr>
          <w:lang w:eastAsia="zh-CN"/>
        </w:rPr>
        <w:t>6.</w:t>
      </w:r>
      <w:r w:rsidR="00AE7D38">
        <w:rPr>
          <w:lang w:eastAsia="zh-CN"/>
        </w:rPr>
        <w:t>5</w:t>
      </w:r>
      <w:r>
        <w:rPr>
          <w:lang w:eastAsia="zh-CN"/>
        </w:rPr>
        <w:t>.1 Introduction</w:t>
      </w:r>
      <w:bookmarkEnd w:id="136"/>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3"/>
        <w:rPr>
          <w:lang w:eastAsia="zh-CN"/>
        </w:rPr>
      </w:pPr>
      <w:bookmarkStart w:id="137" w:name="_Toc66464907"/>
      <w:r>
        <w:rPr>
          <w:lang w:eastAsia="zh-CN"/>
        </w:rPr>
        <w:lastRenderedPageBreak/>
        <w:t>6.</w:t>
      </w:r>
      <w:r w:rsidR="00AE7D38">
        <w:rPr>
          <w:lang w:eastAsia="zh-CN"/>
        </w:rPr>
        <w:t>5</w:t>
      </w:r>
      <w:r>
        <w:rPr>
          <w:lang w:eastAsia="zh-CN"/>
        </w:rPr>
        <w:t xml:space="preserve">.2 </w:t>
      </w:r>
      <w:r>
        <w:t>Functional Description</w:t>
      </w:r>
      <w:bookmarkEnd w:id="137"/>
    </w:p>
    <w:p w14:paraId="7D4DF356" w14:textId="77777777" w:rsidR="00083DEB" w:rsidRDefault="00083DEB" w:rsidP="005B7127">
      <w:pPr>
        <w:rPr>
          <w:lang w:eastAsia="zh-CN"/>
        </w:rPr>
      </w:pPr>
      <w:r>
        <w:rPr>
          <w:lang w:eastAsia="zh-CN"/>
        </w:rPr>
        <w:t xml:space="preserve">When the UDR detects that the corruption, loss or inconsistency of data may happen because of some scenarios (e.g. the UDR fails and restarts, or migration of the data from old UDR to new UDR etc), the UDR invokes the </w:t>
      </w:r>
      <w:proofErr w:type="spellStart"/>
      <w:r>
        <w:rPr>
          <w:lang w:eastAsia="zh-CN"/>
        </w:rPr>
        <w:t>Nnrf_NFManage_NFUpdate</w:t>
      </w:r>
      <w:proofErr w:type="spellEnd"/>
      <w:r>
        <w:rPr>
          <w:lang w:eastAsia="zh-CN"/>
        </w:rPr>
        <w:t xml:space="preserve"> to update the UDR NF profile accordingly, </w:t>
      </w:r>
      <w:proofErr w:type="spellStart"/>
      <w:r>
        <w:rPr>
          <w:lang w:eastAsia="zh-CN"/>
        </w:rPr>
        <w:t>Nnrf_NFManage_NFUpdate</w:t>
      </w:r>
      <w:proofErr w:type="spellEnd"/>
      <w:r>
        <w:rPr>
          <w:lang w:eastAsia="zh-CN"/>
        </w:rPr>
        <w:t xml:space="preserv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t xml:space="preserve">When the NRF receives the </w:t>
      </w:r>
      <w:proofErr w:type="spellStart"/>
      <w:r>
        <w:rPr>
          <w:lang w:eastAsia="zh-CN"/>
        </w:rPr>
        <w:t>Nnrf_NFManage_NFUpdate</w:t>
      </w:r>
      <w:proofErr w:type="spellEnd"/>
      <w:r>
        <w:rPr>
          <w:lang w:eastAsia="zh-CN"/>
        </w:rPr>
        <w:t xml:space="preserve"> request from the UDR, the NRF shall notify the UDM of the changes if the UDM subscribed to the </w:t>
      </w:r>
      <w:proofErr w:type="spellStart"/>
      <w:r>
        <w:rPr>
          <w:lang w:eastAsia="zh-CN"/>
        </w:rPr>
        <w:t>NFStatusNotify</w:t>
      </w:r>
      <w:proofErr w:type="spellEnd"/>
      <w:r>
        <w:rPr>
          <w:lang w:eastAsia="zh-CN"/>
        </w:rPr>
        <w:t xml:space="preserve">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 xml:space="preserve">When the UDM receives </w:t>
      </w:r>
      <w:proofErr w:type="spellStart"/>
      <w:r>
        <w:rPr>
          <w:lang w:eastAsia="zh-CN"/>
        </w:rPr>
        <w:t>Nnrf_NFManage_NFStatusNotify</w:t>
      </w:r>
      <w:proofErr w:type="spellEnd"/>
      <w:r>
        <w:rPr>
          <w:lang w:eastAsia="zh-CN"/>
        </w:rPr>
        <w:t>,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3"/>
        <w:rPr>
          <w:lang w:eastAsia="zh-CN"/>
        </w:rPr>
      </w:pPr>
      <w:bookmarkStart w:id="138" w:name="_Toc66464908"/>
      <w:r>
        <w:rPr>
          <w:lang w:eastAsia="zh-CN"/>
        </w:rPr>
        <w:lastRenderedPageBreak/>
        <w:t>6.</w:t>
      </w:r>
      <w:r w:rsidR="00AE7D38">
        <w:rPr>
          <w:lang w:eastAsia="zh-CN"/>
        </w:rPr>
        <w:t>5</w:t>
      </w:r>
      <w:r>
        <w:rPr>
          <w:lang w:eastAsia="zh-CN"/>
        </w:rPr>
        <w:t xml:space="preserve">.3 </w:t>
      </w:r>
      <w:r>
        <w:t>Procedures</w:t>
      </w:r>
      <w:bookmarkEnd w:id="138"/>
    </w:p>
    <w:p w14:paraId="10AB4531" w14:textId="77777777" w:rsidR="00083DEB" w:rsidRDefault="00083DEB" w:rsidP="001D542C">
      <w:pPr>
        <w:pStyle w:val="TH"/>
        <w:rPr>
          <w:i/>
          <w:iCs/>
          <w:lang w:eastAsia="zh-CN"/>
        </w:rPr>
      </w:pPr>
      <w:r w:rsidRPr="00083DEB">
        <w:object w:dxaOrig="9195" w:dyaOrig="7800" w14:anchorId="73B23C45">
          <v:shape id="_x0000_i1027" type="#_x0000_t75" style="width:459.55pt;height:390.05pt" o:ole="">
            <v:imagedata r:id="rId13" o:title=""/>
          </v:shape>
          <o:OLEObject Type="Embed" ProgID="Visio.Drawing.15" ShapeID="_x0000_i1027" DrawAspect="Content" ObjectID="_1680725017" r:id="rId14"/>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lastRenderedPageBreak/>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3"/>
      </w:pPr>
      <w:bookmarkStart w:id="139" w:name="_Toc66464909"/>
      <w:r>
        <w:t>6.</w:t>
      </w:r>
      <w:r w:rsidR="00AE7D38">
        <w:t>5</w:t>
      </w:r>
      <w:r>
        <w:t>.4 Impacts on services, entities and interfaces</w:t>
      </w:r>
      <w:bookmarkEnd w:id="139"/>
    </w:p>
    <w:bookmarkEnd w:id="135"/>
    <w:p w14:paraId="67B13935"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UDM:</w:t>
      </w:r>
    </w:p>
    <w:p w14:paraId="14EC96E0"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receiving partial update indicator in the </w:t>
      </w:r>
      <w:proofErr w:type="spellStart"/>
      <w:r w:rsidRPr="001D542C">
        <w:rPr>
          <w:lang w:eastAsia="zh-CN"/>
        </w:rPr>
        <w:t>Nnrf_NFManagement_NFUpdate</w:t>
      </w:r>
      <w:proofErr w:type="spellEnd"/>
      <w:r w:rsidRPr="001D542C">
        <w:rPr>
          <w:lang w:eastAsia="zh-CN"/>
        </w:rPr>
        <w:t xml:space="preserve"> service operation, and to recognize the impacted NF status data and store them.</w:t>
      </w:r>
    </w:p>
    <w:p w14:paraId="5364C313" w14:textId="77777777" w:rsidR="00083DEB" w:rsidRPr="001D542C" w:rsidRDefault="00083DEB" w:rsidP="00083DEB">
      <w:pPr>
        <w:pStyle w:val="B1"/>
        <w:rPr>
          <w:lang w:eastAsia="zh-CN"/>
        </w:rPr>
      </w:pPr>
      <w:r w:rsidRPr="001D542C">
        <w:rPr>
          <w:lang w:eastAsia="zh-CN"/>
        </w:rPr>
        <w:t>-</w:t>
      </w:r>
      <w:r w:rsidRPr="001D542C">
        <w:rPr>
          <w:lang w:eastAsia="zh-CN"/>
        </w:rPr>
        <w:tab/>
        <w:t>Support indicating the recognized the UDR status data to NF service consumer in the HTTP header which is piggybacked in any response message.</w:t>
      </w:r>
    </w:p>
    <w:p w14:paraId="5B9C967A"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UDR:</w:t>
      </w:r>
    </w:p>
    <w:p w14:paraId="2145B9B6"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w:t>
      </w:r>
    </w:p>
    <w:p w14:paraId="0AF24A78"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NRF:</w:t>
      </w:r>
    </w:p>
    <w:p w14:paraId="0C1F9EC9"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 and Notify the partial update indicator to the NFs which subscribed to the notify.</w:t>
      </w:r>
    </w:p>
    <w:p w14:paraId="341B398C"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AMF/SMF/SMSF/NEF:</w:t>
      </w:r>
    </w:p>
    <w:p w14:paraId="137B7000" w14:textId="78216BBD" w:rsidR="00083DEB" w:rsidRDefault="00083DEB" w:rsidP="00083DEB">
      <w:pPr>
        <w:pStyle w:val="B1"/>
        <w:rPr>
          <w:lang w:eastAsia="zh-CN"/>
        </w:rPr>
      </w:pPr>
      <w:r>
        <w:rPr>
          <w:lang w:eastAsia="zh-CN"/>
        </w:rPr>
        <w:t>-</w:t>
      </w:r>
      <w:r>
        <w:rPr>
          <w:lang w:eastAsia="zh-CN"/>
        </w:rPr>
        <w:tab/>
        <w:t xml:space="preserve">Support receiving the UDR status data indicated by the UDM in HTTP header in response </w:t>
      </w:r>
      <w:proofErr w:type="spellStart"/>
      <w:r>
        <w:rPr>
          <w:lang w:eastAsia="zh-CN"/>
        </w:rPr>
        <w:t>messageand</w:t>
      </w:r>
      <w:proofErr w:type="spellEnd"/>
      <w:r>
        <w:rPr>
          <w:lang w:eastAsia="zh-CN"/>
        </w:rPr>
        <w:t xml:space="preserve"> triggering the operations related to the data synchronization for impacted users.</w:t>
      </w:r>
    </w:p>
    <w:p w14:paraId="5CBD67FB" w14:textId="40CE7052" w:rsidR="002E2543" w:rsidRDefault="000D6660" w:rsidP="007E3CB4">
      <w:pPr>
        <w:pStyle w:val="2"/>
        <w:rPr>
          <w:rFonts w:cs="Arial"/>
          <w:b/>
          <w:bCs/>
          <w:lang w:val="en-US" w:eastAsia="zh-CN"/>
        </w:rPr>
      </w:pPr>
      <w:bookmarkStart w:id="140" w:name="_Toc66464910"/>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140"/>
    </w:p>
    <w:p w14:paraId="694ADD3A" w14:textId="1F7C8CD0" w:rsidR="002E2543" w:rsidRDefault="000D6660" w:rsidP="002E2543">
      <w:pPr>
        <w:pStyle w:val="3"/>
        <w:rPr>
          <w:lang w:eastAsia="zh-CN"/>
        </w:rPr>
      </w:pPr>
      <w:bookmarkStart w:id="141" w:name="_Toc66464911"/>
      <w:r>
        <w:rPr>
          <w:lang w:eastAsia="zh-CN"/>
        </w:rPr>
        <w:t>6.6</w:t>
      </w:r>
      <w:r w:rsidR="002E2543">
        <w:rPr>
          <w:lang w:eastAsia="zh-CN"/>
        </w:rPr>
        <w:t>.1 Introduction</w:t>
      </w:r>
      <w:bookmarkEnd w:id="141"/>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3"/>
        <w:rPr>
          <w:lang w:eastAsia="zh-CN"/>
        </w:rPr>
      </w:pPr>
      <w:bookmarkStart w:id="142" w:name="_Toc66464912"/>
      <w:r>
        <w:rPr>
          <w:lang w:eastAsia="zh-CN"/>
        </w:rPr>
        <w:t>6.6</w:t>
      </w:r>
      <w:r w:rsidR="002E2543">
        <w:rPr>
          <w:lang w:eastAsia="zh-CN"/>
        </w:rPr>
        <w:t xml:space="preserve">.2 </w:t>
      </w:r>
      <w:r w:rsidR="002E2543">
        <w:t>Functional Description</w:t>
      </w:r>
      <w:bookmarkEnd w:id="142"/>
    </w:p>
    <w:p w14:paraId="62F447ED" w14:textId="77777777" w:rsidR="002E2543" w:rsidRPr="005B7127" w:rsidRDefault="002E2543" w:rsidP="005B7127">
      <w:pPr>
        <w:rPr>
          <w:i/>
          <w:lang w:eastAsia="ko-KR"/>
        </w:rPr>
      </w:pPr>
      <w:r w:rsidRPr="005B7127">
        <w:rPr>
          <w:lang w:eastAsia="ko-KR"/>
        </w:rPr>
        <w:t xml:space="preserve">When the UDR detects that the corruption, loss or inconsistency of data may happen because of some scenarios (e.g. the UDR fails and restarts, or migration of the data from old UDR to new UDR etc), the UDR invokes the </w:t>
      </w:r>
      <w:proofErr w:type="spellStart"/>
      <w:r w:rsidRPr="005B7127">
        <w:rPr>
          <w:lang w:eastAsia="ko-KR"/>
        </w:rPr>
        <w:t>Nnrf_NFManage_NFUpdate</w:t>
      </w:r>
      <w:proofErr w:type="spellEnd"/>
      <w:r w:rsidRPr="005B7127">
        <w:rPr>
          <w:lang w:eastAsia="ko-KR"/>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sidRPr="005B7127">
        <w:rPr>
          <w:lang w:eastAsia="ko-KR"/>
        </w:rPr>
        <w:t>Nnrf_NFManage_NFUpdate</w:t>
      </w:r>
      <w:proofErr w:type="spellEnd"/>
      <w:r w:rsidRPr="005B7127">
        <w:rPr>
          <w:lang w:eastAsia="ko-KR"/>
        </w:rPr>
        <w:t xml:space="preserv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 xml:space="preserve">When the NRF receives the </w:t>
      </w:r>
      <w:proofErr w:type="spellStart"/>
      <w:r w:rsidRPr="005B7127">
        <w:rPr>
          <w:lang w:eastAsia="ko-KR"/>
        </w:rPr>
        <w:t>Nnrf_NFManage_NFUpdate</w:t>
      </w:r>
      <w:proofErr w:type="spellEnd"/>
      <w:r w:rsidRPr="005B7127">
        <w:rPr>
          <w:lang w:eastAsia="ko-KR"/>
        </w:rPr>
        <w:t xml:space="preserve"> request from the UDR, the NRF shall notify the UDM of the changes if the UDM subscribed to the </w:t>
      </w:r>
      <w:proofErr w:type="spellStart"/>
      <w:r w:rsidRPr="005B7127">
        <w:rPr>
          <w:lang w:eastAsia="ko-KR"/>
        </w:rPr>
        <w:t>NFStatusNotify</w:t>
      </w:r>
      <w:proofErr w:type="spellEnd"/>
      <w:r w:rsidRPr="005B7127">
        <w:rPr>
          <w:lang w:eastAsia="ko-KR"/>
        </w:rPr>
        <w:t xml:space="preserve"> of this UDR, when the extra information is included in the </w:t>
      </w:r>
      <w:proofErr w:type="spellStart"/>
      <w:r w:rsidRPr="005B7127">
        <w:rPr>
          <w:lang w:eastAsia="ko-KR"/>
        </w:rPr>
        <w:t>Nnrf_NFManage_NFUpdate</w:t>
      </w:r>
      <w:proofErr w:type="spellEnd"/>
      <w:r w:rsidRPr="005B7127">
        <w:rPr>
          <w:lang w:eastAsia="ko-KR"/>
        </w:rPr>
        <w:t xml:space="preserve"> request, it will triggers the </w:t>
      </w:r>
      <w:proofErr w:type="spellStart"/>
      <w:r w:rsidRPr="005B7127">
        <w:rPr>
          <w:lang w:eastAsia="ko-KR"/>
        </w:rPr>
        <w:t>Nnrf_NFManage_NFStatusNotify</w:t>
      </w:r>
      <w:proofErr w:type="spellEnd"/>
      <w:r w:rsidRPr="005B7127">
        <w:rPr>
          <w:lang w:eastAsia="ko-KR"/>
        </w:rPr>
        <w:t xml:space="preserve"> and </w:t>
      </w:r>
      <w:proofErr w:type="spellStart"/>
      <w:r w:rsidRPr="005B7127">
        <w:rPr>
          <w:lang w:eastAsia="ko-KR"/>
        </w:rPr>
        <w:t>Nnrf_NFManage_NFStatusNotify</w:t>
      </w:r>
      <w:proofErr w:type="spellEnd"/>
      <w:r w:rsidRPr="005B7127">
        <w:rPr>
          <w:lang w:eastAsia="ko-KR"/>
        </w:rPr>
        <w:t xml:space="preserve"> request shall also include this extra information.</w:t>
      </w:r>
    </w:p>
    <w:p w14:paraId="1A965624" w14:textId="73CCD3D4" w:rsidR="001D542C" w:rsidRPr="005B7127" w:rsidDel="001D542C"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the UDM checks on the changes of the UDR, if the UDM finds the recovery time is changed from the request, the UDM may invoke </w:t>
      </w:r>
      <w:proofErr w:type="spellStart"/>
      <w:r w:rsidRPr="005B7127">
        <w:rPr>
          <w:lang w:eastAsia="ko-KR"/>
        </w:rPr>
        <w:t>Nnrf_NFManage_NFUpdate</w:t>
      </w:r>
      <w:proofErr w:type="spellEnd"/>
      <w:r w:rsidRPr="005B7127">
        <w:rPr>
          <w:lang w:eastAsia="ko-KR"/>
        </w:rPr>
        <w:t xml:space="preserv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w:t>
      </w:r>
      <w:r w:rsidRPr="005B7127">
        <w:rPr>
          <w:lang w:eastAsia="ko-KR"/>
        </w:rPr>
        <w:lastRenderedPageBreak/>
        <w:t xml:space="preserve">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7D67E64" w14:textId="77777777" w:rsidR="002E2543" w:rsidRPr="005B7127"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and finds that an extra information is included in the </w:t>
      </w:r>
      <w:proofErr w:type="spellStart"/>
      <w:r w:rsidRPr="005B7127">
        <w:rPr>
          <w:lang w:eastAsia="ko-KR"/>
        </w:rPr>
        <w:t>NFStatusNotify</w:t>
      </w:r>
      <w:proofErr w:type="spellEnd"/>
      <w:r w:rsidRPr="005B7127">
        <w:rPr>
          <w:lang w:eastAsia="ko-KR"/>
        </w:rPr>
        <w:t xml:space="preserve"> request, the UDM shall get the impacted user identifier ranges and the impacted time from the extra information and then invoke the </w:t>
      </w:r>
      <w:proofErr w:type="spellStart"/>
      <w:r w:rsidRPr="005B7127">
        <w:rPr>
          <w:lang w:eastAsia="ko-KR"/>
        </w:rPr>
        <w:t>Nnrf_NFManage_NFUpdate</w:t>
      </w:r>
      <w:proofErr w:type="spellEnd"/>
      <w:r w:rsidRPr="005B7127">
        <w:rPr>
          <w:lang w:eastAsia="ko-KR"/>
        </w:rPr>
        <w:t xml:space="preserv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3"/>
        <w:rPr>
          <w:lang w:eastAsia="zh-CN"/>
        </w:rPr>
      </w:pPr>
      <w:bookmarkStart w:id="143" w:name="_Toc66464913"/>
      <w:r>
        <w:rPr>
          <w:lang w:eastAsia="zh-CN"/>
        </w:rPr>
        <w:t>6.6</w:t>
      </w:r>
      <w:r w:rsidR="002E2543">
        <w:rPr>
          <w:lang w:eastAsia="zh-CN"/>
        </w:rPr>
        <w:t xml:space="preserve">.3 </w:t>
      </w:r>
      <w:r w:rsidR="002E2543">
        <w:t>Procedures</w:t>
      </w:r>
      <w:bookmarkEnd w:id="143"/>
    </w:p>
    <w:p w14:paraId="6B2C263D" w14:textId="77777777" w:rsidR="002E2543" w:rsidRDefault="002E2543" w:rsidP="001D542C">
      <w:pPr>
        <w:pStyle w:val="TH"/>
        <w:rPr>
          <w:i/>
          <w:iCs/>
          <w:lang w:eastAsia="zh-CN"/>
        </w:rPr>
      </w:pPr>
      <w:r w:rsidRPr="002E2543">
        <w:object w:dxaOrig="9195" w:dyaOrig="7800" w14:anchorId="6D868586">
          <v:shape id="_x0000_i1028" type="#_x0000_t75" style="width:459.55pt;height:390.05pt" o:ole="">
            <v:imagedata r:id="rId15" o:title=""/>
          </v:shape>
          <o:OLEObject Type="Embed" ProgID="Visio.Drawing.15" ShapeID="_x0000_i1028" DrawAspect="Content" ObjectID="_1680725018" r:id="rId16"/>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w:t>
      </w:r>
      <w:proofErr w:type="spellStart"/>
      <w:r>
        <w:rPr>
          <w:iCs/>
          <w:lang w:eastAsia="zh-CN"/>
        </w:rPr>
        <w:t>Nnrf_NFManage_NFUpdate</w:t>
      </w:r>
      <w:proofErr w:type="spellEnd"/>
      <w:r>
        <w:rPr>
          <w:iCs/>
          <w:lang w:eastAsia="zh-CN"/>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Pr>
          <w:iCs/>
          <w:lang w:eastAsia="zh-CN"/>
        </w:rPr>
        <w:t>Nnrf_NFManage_NFUpdate</w:t>
      </w:r>
      <w:proofErr w:type="spellEnd"/>
      <w:r>
        <w:rPr>
          <w:iCs/>
          <w:lang w:eastAsia="zh-CN"/>
        </w:rPr>
        <w:t xml:space="preserve"> request, and this extra information shall include the impacted user identifier </w:t>
      </w:r>
      <w:r>
        <w:rPr>
          <w:iCs/>
          <w:lang w:eastAsia="zh-CN"/>
        </w:rPr>
        <w:lastRenderedPageBreak/>
        <w:t>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3"/>
      </w:pPr>
      <w:bookmarkStart w:id="144" w:name="_Toc66464914"/>
      <w:r>
        <w:t>6.6</w:t>
      </w:r>
      <w:r w:rsidR="002E2543">
        <w:t>.4 Impacts on services, entities and interfaces</w:t>
      </w:r>
      <w:bookmarkEnd w:id="144"/>
    </w:p>
    <w:p w14:paraId="04458893"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UDM:</w:t>
      </w:r>
    </w:p>
    <w:p w14:paraId="7A9534C8" w14:textId="6A3164F0"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w:t>
      </w:r>
      <w:proofErr w:type="spellStart"/>
      <w:r w:rsidR="002E2543" w:rsidRPr="001D542C">
        <w:rPr>
          <w:lang w:eastAsia="ko-KR"/>
        </w:rPr>
        <w:t>Nnrf_NFManagement_NFStatusNofity</w:t>
      </w:r>
      <w:proofErr w:type="spellEnd"/>
      <w:r w:rsidR="002E2543" w:rsidRPr="001D542C">
        <w:rPr>
          <w:lang w:eastAsia="ko-KR"/>
        </w:rPr>
        <w:t xml:space="preserve"> and then triggering the </w:t>
      </w:r>
      <w:proofErr w:type="spellStart"/>
      <w:r w:rsidR="002E2543" w:rsidRPr="001D542C">
        <w:rPr>
          <w:lang w:eastAsia="ko-KR"/>
        </w:rPr>
        <w:t>Nnrf_NFManagement_NFUpdate</w:t>
      </w:r>
      <w:proofErr w:type="spellEnd"/>
      <w:r w:rsidR="002E2543" w:rsidRPr="001D542C">
        <w:rPr>
          <w:lang w:eastAsia="ko-KR"/>
        </w:rPr>
        <w:t xml:space="preserve"> to indicate the changes related to UDR.</w:t>
      </w:r>
    </w:p>
    <w:p w14:paraId="4916E480"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UDR:</w:t>
      </w:r>
    </w:p>
    <w:p w14:paraId="0E48E87B" w14:textId="77777777" w:rsidR="002E2543" w:rsidRPr="001D542C" w:rsidRDefault="002E2543" w:rsidP="005B7127">
      <w:pPr>
        <w:pStyle w:val="B1"/>
        <w:rPr>
          <w:i/>
          <w:lang w:eastAsia="ko-KR"/>
        </w:rPr>
      </w:pPr>
      <w:r w:rsidRPr="001D542C">
        <w:rPr>
          <w:lang w:eastAsia="ko-KR"/>
        </w:rPr>
        <w:t>-</w:t>
      </w:r>
      <w:r w:rsidRPr="001D542C">
        <w:rPr>
          <w:lang w:eastAsia="ko-KR"/>
        </w:rPr>
        <w:tab/>
        <w:t xml:space="preserve">Support sending the extra information in </w:t>
      </w:r>
      <w:proofErr w:type="spellStart"/>
      <w:r w:rsidRPr="001D542C">
        <w:rPr>
          <w:lang w:eastAsia="ko-KR"/>
        </w:rPr>
        <w:t>Nnrf_NFManagement</w:t>
      </w:r>
      <w:proofErr w:type="spellEnd"/>
      <w:r w:rsidRPr="001D542C">
        <w:rPr>
          <w:lang w:eastAsia="ko-KR"/>
        </w:rPr>
        <w:t xml:space="preserve">_ </w:t>
      </w:r>
      <w:proofErr w:type="spellStart"/>
      <w:r w:rsidRPr="001D542C">
        <w:rPr>
          <w:lang w:eastAsia="ko-KR"/>
        </w:rPr>
        <w:t>NFUpdate</w:t>
      </w:r>
      <w:proofErr w:type="spellEnd"/>
      <w:r w:rsidRPr="001D542C">
        <w:rPr>
          <w:lang w:eastAsia="ko-KR"/>
        </w:rPr>
        <w:t xml:space="preserve"> to indicate the impacted user ranges and impacted time.</w:t>
      </w:r>
    </w:p>
    <w:p w14:paraId="1E0B7254"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NRF:</w:t>
      </w:r>
    </w:p>
    <w:p w14:paraId="382DCA78" w14:textId="5444D5D6"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UDR and Notify the UDM of the extra information.</w:t>
      </w:r>
    </w:p>
    <w:p w14:paraId="4FBD4226" w14:textId="0286DAC5"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UDM and Notify the other NFs of the extra information.</w:t>
      </w:r>
    </w:p>
    <w:p w14:paraId="2A9F7C81"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 xml:space="preserve">Support receiving the changes related to UDR in </w:t>
      </w:r>
      <w:proofErr w:type="spellStart"/>
      <w:r>
        <w:rPr>
          <w:lang w:eastAsia="ko-KR"/>
        </w:rPr>
        <w:t>Nnrf_NFManagement_NFStatusNofity</w:t>
      </w:r>
      <w:proofErr w:type="spellEnd"/>
      <w:r>
        <w:rPr>
          <w:lang w:eastAsia="ko-KR"/>
        </w:rPr>
        <w:t xml:space="preserve"> of the UDM status and trigger the operations related to the data synchronization for each impacted user.</w:t>
      </w:r>
    </w:p>
    <w:p w14:paraId="17E2E11B" w14:textId="4757BE19" w:rsidR="00F918E0" w:rsidRDefault="00F918E0" w:rsidP="00F918E0">
      <w:pPr>
        <w:pStyle w:val="2"/>
      </w:pPr>
      <w:bookmarkStart w:id="145" w:name="_Toc66464915"/>
      <w:r>
        <w:t>6.7</w:t>
      </w:r>
      <w:r>
        <w:tab/>
        <w:t>Solution#7: Unified solution</w:t>
      </w:r>
      <w:bookmarkEnd w:id="145"/>
    </w:p>
    <w:p w14:paraId="75E27BE8" w14:textId="7FA61D9E" w:rsidR="00F918E0" w:rsidRDefault="00F918E0" w:rsidP="00F918E0">
      <w:pPr>
        <w:pStyle w:val="3"/>
        <w:rPr>
          <w:lang w:eastAsia="zh-CN"/>
        </w:rPr>
      </w:pPr>
      <w:bookmarkStart w:id="146" w:name="_Toc63665084"/>
      <w:bookmarkStart w:id="147" w:name="_Toc66464916"/>
      <w:r>
        <w:rPr>
          <w:lang w:eastAsia="zh-CN"/>
        </w:rPr>
        <w:t>6.7.1</w:t>
      </w:r>
      <w:r>
        <w:rPr>
          <w:lang w:eastAsia="zh-CN"/>
        </w:rPr>
        <w:tab/>
      </w:r>
      <w:bookmarkEnd w:id="146"/>
      <w:r>
        <w:rPr>
          <w:lang w:eastAsia="zh-CN"/>
        </w:rPr>
        <w:t>Introduction</w:t>
      </w:r>
      <w:bookmarkEnd w:id="147"/>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6AA0580B" w:rsidR="00F918E0" w:rsidRDefault="00F918E0" w:rsidP="00F918E0">
      <w:pPr>
        <w:pStyle w:val="B1"/>
        <w:rPr>
          <w:lang w:val="en-US"/>
        </w:rPr>
      </w:pPr>
      <w:r>
        <w:t>-</w:t>
      </w:r>
      <w:r>
        <w:tab/>
        <w:t>complies with the requirement "All communication between UDR and serving NFs</w:t>
      </w:r>
      <w:r w:rsidR="001D542C">
        <w:t> [</w:t>
      </w:r>
      <w:r>
        <w:t>…] are always via UDM" and assumes equivalent requirements for PCF and NEF regarding resources defined in 3GPP TS 29.519 [</w:t>
      </w:r>
      <w:r w:rsidR="00CF2C64">
        <w:t>5</w:t>
      </w:r>
      <w:r>
        <w:t>].</w:t>
      </w:r>
    </w:p>
    <w:p w14:paraId="6F39A241" w14:textId="77777777" w:rsidR="00F918E0" w:rsidRDefault="00F918E0" w:rsidP="00F918E0">
      <w:r>
        <w:lastRenderedPageBreak/>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 xml:space="preserve">Both Option B and Solution 6 use SUPI range and </w:t>
      </w:r>
      <w:proofErr w:type="spellStart"/>
      <w:r>
        <w:rPr>
          <w:lang w:val="en-US"/>
        </w:rPr>
        <w:t>recoveryTime</w:t>
      </w:r>
      <w:proofErr w:type="spellEnd"/>
      <w:r>
        <w:rPr>
          <w:lang w:val="en-US"/>
        </w:rPr>
        <w:t xml:space="preserve"> to limit impacted profiles. This solution uses "impacted resource names" instead of SUPI range, so that PCF/NEF case and/or non-per-UE profiles can be treated in a unified manner. In addition, this solution proposes to use </w:t>
      </w:r>
      <w:proofErr w:type="spellStart"/>
      <w:r>
        <w:rPr>
          <w:lang w:val="en-US"/>
        </w:rPr>
        <w:t>lastReplicationTime</w:t>
      </w:r>
      <w:proofErr w:type="spellEnd"/>
      <w:r>
        <w:rPr>
          <w:lang w:val="en-US"/>
        </w:rPr>
        <w:t>,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3"/>
        <w:rPr>
          <w:lang w:eastAsia="zh-CN"/>
        </w:rPr>
      </w:pPr>
      <w:bookmarkStart w:id="148" w:name="_Toc63665085"/>
      <w:bookmarkStart w:id="149" w:name="_Toc66464917"/>
      <w:r>
        <w:rPr>
          <w:lang w:eastAsia="zh-CN"/>
        </w:rPr>
        <w:t>6.7.2</w:t>
      </w:r>
      <w:r>
        <w:rPr>
          <w:lang w:eastAsia="zh-CN"/>
        </w:rPr>
        <w:tab/>
      </w:r>
      <w:bookmarkEnd w:id="148"/>
      <w:r>
        <w:rPr>
          <w:lang w:eastAsia="zh-CN"/>
        </w:rPr>
        <w:t>Functional Description</w:t>
      </w:r>
      <w:bookmarkEnd w:id="149"/>
    </w:p>
    <w:p w14:paraId="25A66284" w14:textId="556EECAA" w:rsidR="00F918E0" w:rsidRDefault="00F918E0" w:rsidP="00F918E0">
      <w:pPr>
        <w:pStyle w:val="4"/>
        <w:rPr>
          <w:lang w:eastAsia="zh-CN"/>
        </w:rPr>
      </w:pPr>
      <w:bookmarkStart w:id="150" w:name="_Toc66464918"/>
      <w:r>
        <w:rPr>
          <w:lang w:eastAsia="zh-CN"/>
        </w:rPr>
        <w:t>6.7.2.1</w:t>
      </w:r>
      <w:r>
        <w:rPr>
          <w:lang w:eastAsia="zh-CN"/>
        </w:rPr>
        <w:tab/>
        <w:t>Framework of the unified solution.</w:t>
      </w:r>
      <w:bookmarkEnd w:id="150"/>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4"/>
        <w:rPr>
          <w:lang w:eastAsia="zh-CN"/>
        </w:rPr>
      </w:pPr>
      <w:bookmarkStart w:id="151" w:name="_Toc66464919"/>
      <w:r>
        <w:rPr>
          <w:lang w:eastAsia="zh-CN"/>
        </w:rPr>
        <w:t>6.7.2.2</w:t>
      </w:r>
      <w:r>
        <w:rPr>
          <w:lang w:eastAsia="zh-CN"/>
        </w:rPr>
        <w:tab/>
        <w:t>Concrete message and information element for each step in the above-mentioned framework</w:t>
      </w:r>
      <w:bookmarkEnd w:id="151"/>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w:t>
      </w:r>
      <w:proofErr w:type="spellStart"/>
      <w:r>
        <w:t>lastReplicationTime</w:t>
      </w:r>
      <w:proofErr w:type="spellEnd"/>
      <w:r>
        <w:t xml:space="preserve">" and </w:t>
      </w:r>
      <w:proofErr w:type="spellStart"/>
      <w:r>
        <w:t>recoveryTime</w:t>
      </w:r>
      <w:proofErr w:type="spellEnd"/>
      <w:r>
        <w:t>.</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0F11EAD3" w:rsidR="00F918E0" w:rsidRDefault="00F918E0" w:rsidP="00F918E0">
      <w:pPr>
        <w:pStyle w:val="B1"/>
      </w:pPr>
      <w:r>
        <w:t>-</w:t>
      </w:r>
      <w:r>
        <w:tab/>
      </w:r>
      <w:proofErr w:type="spellStart"/>
      <w:r>
        <w:t>W.r.t.</w:t>
      </w:r>
      <w:proofErr w:type="spellEnd"/>
      <w:r>
        <w:t xml:space="preserve"> step 1 "UDR recovery message</w:t>
      </w:r>
      <w:r w:rsidR="001D542C">
        <w:t>"</w:t>
      </w:r>
      <w:r>
        <w:t xml:space="preserve">: UDR has a resource under each of /subscription-data, /policy-data, /exposure-data, and /application-data to store restoration related information. This resource, being of format of scope, consists of impacted resource names, </w:t>
      </w:r>
      <w:proofErr w:type="spellStart"/>
      <w:r>
        <w:t>lastReplicationTime</w:t>
      </w:r>
      <w:proofErr w:type="spellEnd"/>
      <w:r>
        <w:t xml:space="preserve">, and </w:t>
      </w:r>
      <w:proofErr w:type="spellStart"/>
      <w:r>
        <w:t>recoveryTime</w:t>
      </w:r>
      <w:proofErr w:type="spellEnd"/>
      <w:r>
        <w:t xml:space="preserve">. A front-end sends UDR </w:t>
      </w:r>
      <w:proofErr w:type="spellStart"/>
      <w:r>
        <w:t>Nudr_DataRepository_Subscribe</w:t>
      </w:r>
      <w:proofErr w:type="spellEnd"/>
      <w:r>
        <w:t xml:space="preserve"> for data change notification for those resources. The front-end receives "UDR recovery message</w:t>
      </w:r>
      <w:r w:rsidR="001D542C">
        <w:t>"</w:t>
      </w:r>
      <w:r>
        <w:t xml:space="preserve"> as </w:t>
      </w:r>
      <w:proofErr w:type="spellStart"/>
      <w:r>
        <w:t>Nudr_DataRepository_Notify</w:t>
      </w:r>
      <w:proofErr w:type="spellEnd"/>
      <w:r>
        <w:t>.</w:t>
      </w:r>
    </w:p>
    <w:p w14:paraId="0FEAAC92" w14:textId="77777777" w:rsidR="00F918E0" w:rsidRDefault="00F918E0" w:rsidP="00F918E0">
      <w:pPr>
        <w:pStyle w:val="B1"/>
      </w:pPr>
      <w:r>
        <w:lastRenderedPageBreak/>
        <w:t>-</w:t>
      </w:r>
      <w:r>
        <w:tab/>
      </w:r>
      <w:proofErr w:type="spellStart"/>
      <w:r>
        <w:t>W.r.t.</w:t>
      </w:r>
      <w:proofErr w:type="spellEnd"/>
      <w:r>
        <w:t xml:space="preserve"> step 2 e.g. "UDM recovery message: </w:t>
      </w:r>
      <w:proofErr w:type="spellStart"/>
      <w:r>
        <w:t>NFProfile</w:t>
      </w:r>
      <w:proofErr w:type="spellEnd"/>
      <w:r>
        <w:t xml:space="preserve"> of a front-end has the scope information consisting of impacted resource names, "</w:t>
      </w:r>
      <w:proofErr w:type="spellStart"/>
      <w:r>
        <w:t>partialLastReplicationTime</w:t>
      </w:r>
      <w:proofErr w:type="spellEnd"/>
      <w:r>
        <w:t>", and "</w:t>
      </w:r>
      <w:proofErr w:type="spellStart"/>
      <w:r>
        <w:t>partialRecoveryTime</w:t>
      </w:r>
      <w:proofErr w:type="spellEnd"/>
      <w:r>
        <w:t xml:space="preserve">". NF sends NRF </w:t>
      </w:r>
      <w:proofErr w:type="spellStart"/>
      <w:r>
        <w:t>Nnrf_NFManagement_NFStatusSubscribe</w:t>
      </w:r>
      <w:proofErr w:type="spellEnd"/>
      <w:r>
        <w:t xml:space="preserve"> for front-ends. A front-end updates NRF on those scope information using </w:t>
      </w:r>
      <w:proofErr w:type="spellStart"/>
      <w:r>
        <w:t>Nnrf_NFManagement_NFUpdate</w:t>
      </w:r>
      <w:proofErr w:type="spellEnd"/>
      <w:r>
        <w:t xml:space="preserve">. Then the NRF updates NF on those scope information using </w:t>
      </w:r>
      <w:proofErr w:type="spellStart"/>
      <w:r>
        <w:t>Nnrf_NFManagement_NFStatusNotify</w:t>
      </w:r>
      <w:proofErr w:type="spellEnd"/>
      <w:r>
        <w:t>, which the NF takes as e.g. "UDM recovery message".</w:t>
      </w:r>
    </w:p>
    <w:p w14:paraId="38EB0F18" w14:textId="77777777" w:rsidR="00F918E0" w:rsidRDefault="00F918E0" w:rsidP="00F918E0">
      <w:pPr>
        <w:pStyle w:val="B1"/>
      </w:pPr>
      <w:r>
        <w:t>-</w:t>
      </w:r>
      <w:r>
        <w:tab/>
      </w:r>
      <w:proofErr w:type="spellStart"/>
      <w:r>
        <w:t>W.r.t.</w:t>
      </w:r>
      <w:proofErr w:type="spellEnd"/>
      <w:r>
        <w:t xml:space="preserve"> step 3 regarding identification of profiles that require synchronization: A profile in NF may set a </w:t>
      </w:r>
      <w:r>
        <w:rPr>
          <w:lang w:eastAsia="ja-JP"/>
        </w:rPr>
        <w:t>"</w:t>
      </w:r>
      <w:r>
        <w:t xml:space="preserve">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 When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w:t>
      </w:r>
    </w:p>
    <w:p w14:paraId="2CAECC15" w14:textId="77777777" w:rsidR="00F918E0" w:rsidRDefault="00F918E0" w:rsidP="00F918E0">
      <w:pPr>
        <w:pStyle w:val="B1"/>
      </w:pPr>
      <w:r>
        <w:t>-</w:t>
      </w:r>
      <w:r>
        <w:tab/>
      </w:r>
      <w:proofErr w:type="spellStart"/>
      <w:r>
        <w:t>W.r.t.</w:t>
      </w:r>
      <w:proofErr w:type="spellEnd"/>
      <w:r>
        <w:t xml:space="preserve">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Change w:id="152" w:author="C4-212145" w:date="2021-04-23T10:08:00Z">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PrChange>
      </w:tblPr>
      <w:tblGrid>
        <w:gridCol w:w="944"/>
        <w:gridCol w:w="1590"/>
        <w:gridCol w:w="1591"/>
        <w:gridCol w:w="1590"/>
        <w:gridCol w:w="1590"/>
        <w:gridCol w:w="1590"/>
        <w:gridCol w:w="1590"/>
        <w:tblGridChange w:id="153">
          <w:tblGrid>
            <w:gridCol w:w="984"/>
            <w:gridCol w:w="1879"/>
            <w:gridCol w:w="1879"/>
            <w:gridCol w:w="1879"/>
            <w:gridCol w:w="1879"/>
            <w:gridCol w:w="993"/>
            <w:gridCol w:w="992"/>
          </w:tblGrid>
        </w:tblGridChange>
      </w:tblGrid>
      <w:tr w:rsidR="00F918E0" w14:paraId="7ACE7947" w14:textId="77777777" w:rsidTr="000C4F23">
        <w:trPr>
          <w:jc w:val="center"/>
          <w:trPrChange w:id="154" w:author="C4-212145" w:date="2021-04-23T10:08:00Z">
            <w:trPr>
              <w:jc w:val="center"/>
            </w:trPr>
          </w:trPrChange>
        </w:trPr>
        <w:tc>
          <w:tcPr>
            <w:tcW w:w="984" w:type="dxa"/>
            <w:tcBorders>
              <w:top w:val="single" w:sz="6" w:space="0" w:color="auto"/>
              <w:left w:val="single" w:sz="6" w:space="0" w:color="auto"/>
              <w:bottom w:val="nil"/>
              <w:right w:val="single" w:sz="6" w:space="0" w:color="auto"/>
            </w:tcBorders>
            <w:tcPrChange w:id="155" w:author="C4-212145" w:date="2021-04-23T10:08:00Z">
              <w:tcPr>
                <w:tcW w:w="984" w:type="dxa"/>
                <w:tcBorders>
                  <w:top w:val="single" w:sz="6" w:space="0" w:color="auto"/>
                  <w:left w:val="single" w:sz="6" w:space="0" w:color="auto"/>
                  <w:bottom w:val="nil"/>
                  <w:right w:val="single" w:sz="6" w:space="0" w:color="auto"/>
                </w:tcBorders>
              </w:tcPr>
            </w:tcPrChange>
          </w:tcPr>
          <w:p w14:paraId="6071EA73" w14:textId="77777777" w:rsidR="00F918E0" w:rsidRDefault="00F918E0">
            <w:pPr>
              <w:pStyle w:val="TAH"/>
            </w:pPr>
          </w:p>
        </w:tc>
        <w:tc>
          <w:tcPr>
            <w:tcW w:w="3316" w:type="dxa"/>
            <w:gridSpan w:val="2"/>
            <w:tcBorders>
              <w:top w:val="single" w:sz="6" w:space="0" w:color="auto"/>
              <w:left w:val="single" w:sz="6" w:space="0" w:color="auto"/>
              <w:bottom w:val="single" w:sz="6" w:space="0" w:color="auto"/>
              <w:right w:val="single" w:sz="6" w:space="0" w:color="auto"/>
            </w:tcBorders>
            <w:hideMark/>
            <w:tcPrChange w:id="156" w:author="C4-212145" w:date="2021-04-23T10:08:00Z">
              <w:tcPr>
                <w:tcW w:w="3758" w:type="dxa"/>
                <w:gridSpan w:val="2"/>
                <w:tcBorders>
                  <w:top w:val="single" w:sz="6" w:space="0" w:color="auto"/>
                  <w:left w:val="single" w:sz="6" w:space="0" w:color="auto"/>
                  <w:bottom w:val="single" w:sz="6" w:space="0" w:color="auto"/>
                  <w:right w:val="single" w:sz="6" w:space="0" w:color="auto"/>
                </w:tcBorders>
                <w:hideMark/>
              </w:tcPr>
            </w:tcPrChange>
          </w:tcPr>
          <w:p w14:paraId="0D3C37FD" w14:textId="77777777" w:rsidR="00F918E0" w:rsidRDefault="00F918E0">
            <w:pPr>
              <w:pStyle w:val="TAH"/>
              <w:rPr>
                <w:lang w:eastAsia="ja-JP"/>
              </w:rPr>
            </w:pPr>
            <w:r>
              <w:rPr>
                <w:lang w:eastAsia="ja-JP"/>
              </w:rPr>
              <w:t>UDM</w:t>
            </w:r>
          </w:p>
        </w:tc>
        <w:tc>
          <w:tcPr>
            <w:tcW w:w="3314" w:type="dxa"/>
            <w:gridSpan w:val="2"/>
            <w:tcBorders>
              <w:top w:val="single" w:sz="6" w:space="0" w:color="auto"/>
              <w:left w:val="single" w:sz="6" w:space="0" w:color="auto"/>
              <w:bottom w:val="single" w:sz="6" w:space="0" w:color="auto"/>
              <w:right w:val="single" w:sz="6" w:space="0" w:color="auto"/>
            </w:tcBorders>
            <w:hideMark/>
            <w:tcPrChange w:id="157" w:author="C4-212145" w:date="2021-04-23T10:08:00Z">
              <w:tcPr>
                <w:tcW w:w="3758" w:type="dxa"/>
                <w:gridSpan w:val="2"/>
                <w:tcBorders>
                  <w:top w:val="single" w:sz="6" w:space="0" w:color="auto"/>
                  <w:left w:val="single" w:sz="6" w:space="0" w:color="auto"/>
                  <w:bottom w:val="single" w:sz="6" w:space="0" w:color="auto"/>
                  <w:right w:val="single" w:sz="6" w:space="0" w:color="auto"/>
                </w:tcBorders>
                <w:hideMark/>
              </w:tcPr>
            </w:tcPrChange>
          </w:tcPr>
          <w:p w14:paraId="5A3CA233" w14:textId="77777777" w:rsidR="00F918E0" w:rsidRDefault="00F918E0">
            <w:pPr>
              <w:pStyle w:val="TAH"/>
              <w:rPr>
                <w:lang w:eastAsia="ja-JP"/>
              </w:rPr>
            </w:pPr>
            <w:r>
              <w:rPr>
                <w:lang w:eastAsia="ja-JP"/>
              </w:rPr>
              <w:t>PCF</w:t>
            </w:r>
          </w:p>
        </w:tc>
        <w:tc>
          <w:tcPr>
            <w:tcW w:w="3314" w:type="dxa"/>
            <w:gridSpan w:val="2"/>
            <w:tcBorders>
              <w:top w:val="single" w:sz="6" w:space="0" w:color="auto"/>
              <w:left w:val="single" w:sz="6" w:space="0" w:color="auto"/>
              <w:bottom w:val="single" w:sz="6" w:space="0" w:color="auto"/>
              <w:right w:val="single" w:sz="6" w:space="0" w:color="auto"/>
            </w:tcBorders>
            <w:hideMark/>
            <w:tcPrChange w:id="158" w:author="C4-212145" w:date="2021-04-23T10:08:00Z">
              <w:tcPr>
                <w:tcW w:w="1985" w:type="dxa"/>
                <w:gridSpan w:val="2"/>
                <w:tcBorders>
                  <w:top w:val="single" w:sz="6" w:space="0" w:color="auto"/>
                  <w:left w:val="single" w:sz="6" w:space="0" w:color="auto"/>
                  <w:bottom w:val="single" w:sz="6" w:space="0" w:color="auto"/>
                  <w:right w:val="single" w:sz="6" w:space="0" w:color="auto"/>
                </w:tcBorders>
                <w:hideMark/>
              </w:tcPr>
            </w:tcPrChange>
          </w:tcPr>
          <w:p w14:paraId="63276EB1" w14:textId="77777777" w:rsidR="00F918E0" w:rsidRDefault="00F918E0">
            <w:pPr>
              <w:pStyle w:val="TAH"/>
              <w:rPr>
                <w:lang w:eastAsia="ja-JP"/>
              </w:rPr>
            </w:pPr>
            <w:r>
              <w:rPr>
                <w:lang w:eastAsia="ja-JP"/>
              </w:rPr>
              <w:t>NEF(NOTE)</w:t>
            </w:r>
          </w:p>
        </w:tc>
      </w:tr>
      <w:tr w:rsidR="00F918E0" w14:paraId="2E49F046" w14:textId="77777777" w:rsidTr="000C4F23">
        <w:trPr>
          <w:jc w:val="center"/>
          <w:trPrChange w:id="159" w:author="C4-212145" w:date="2021-04-23T10:08:00Z">
            <w:trPr>
              <w:jc w:val="center"/>
            </w:trPr>
          </w:trPrChange>
        </w:trPr>
        <w:tc>
          <w:tcPr>
            <w:tcW w:w="984" w:type="dxa"/>
            <w:tcBorders>
              <w:top w:val="nil"/>
              <w:left w:val="single" w:sz="6" w:space="0" w:color="auto"/>
              <w:bottom w:val="single" w:sz="6" w:space="0" w:color="auto"/>
              <w:right w:val="single" w:sz="6" w:space="0" w:color="auto"/>
            </w:tcBorders>
            <w:tcPrChange w:id="160" w:author="C4-212145" w:date="2021-04-23T10:08:00Z">
              <w:tcPr>
                <w:tcW w:w="984" w:type="dxa"/>
                <w:tcBorders>
                  <w:top w:val="nil"/>
                  <w:left w:val="single" w:sz="6" w:space="0" w:color="auto"/>
                  <w:bottom w:val="single" w:sz="6" w:space="0" w:color="auto"/>
                  <w:right w:val="single" w:sz="6" w:space="0" w:color="auto"/>
                </w:tcBorders>
              </w:tcPr>
            </w:tcPrChange>
          </w:tcPr>
          <w:p w14:paraId="5E0F9818" w14:textId="77777777" w:rsidR="00F918E0" w:rsidRDefault="00F918E0">
            <w:pPr>
              <w:pStyle w:val="TAH"/>
            </w:pPr>
          </w:p>
        </w:tc>
        <w:tc>
          <w:tcPr>
            <w:tcW w:w="1658" w:type="dxa"/>
            <w:tcBorders>
              <w:top w:val="single" w:sz="6" w:space="0" w:color="auto"/>
              <w:left w:val="single" w:sz="6" w:space="0" w:color="auto"/>
              <w:bottom w:val="single" w:sz="6" w:space="0" w:color="auto"/>
              <w:right w:val="single" w:sz="6" w:space="0" w:color="auto"/>
            </w:tcBorders>
            <w:hideMark/>
            <w:tcPrChange w:id="161"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174AC1F0" w14:textId="77777777" w:rsidR="00F918E0" w:rsidRDefault="00F918E0">
            <w:pPr>
              <w:pStyle w:val="TAH"/>
              <w:rPr>
                <w:lang w:eastAsia="ja-JP"/>
              </w:rPr>
            </w:pPr>
            <w:r>
              <w:rPr>
                <w:lang w:eastAsia="ja-JP"/>
              </w:rPr>
              <w:t>impacted resource name</w:t>
            </w:r>
          </w:p>
        </w:tc>
        <w:tc>
          <w:tcPr>
            <w:tcW w:w="1658" w:type="dxa"/>
            <w:tcBorders>
              <w:top w:val="single" w:sz="6" w:space="0" w:color="auto"/>
              <w:left w:val="single" w:sz="6" w:space="0" w:color="auto"/>
              <w:bottom w:val="single" w:sz="6" w:space="0" w:color="auto"/>
              <w:right w:val="single" w:sz="6" w:space="0" w:color="auto"/>
            </w:tcBorders>
            <w:hideMark/>
            <w:tcPrChange w:id="162"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29FED946"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Change w:id="163"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30E2180A"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Change w:id="164"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6CC107A7"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Change w:id="165" w:author="C4-212145" w:date="2021-04-23T10:08:00Z">
              <w:tcPr>
                <w:tcW w:w="993" w:type="dxa"/>
                <w:tcBorders>
                  <w:top w:val="single" w:sz="6" w:space="0" w:color="auto"/>
                  <w:left w:val="single" w:sz="6" w:space="0" w:color="auto"/>
                  <w:bottom w:val="single" w:sz="6" w:space="0" w:color="auto"/>
                  <w:right w:val="single" w:sz="6" w:space="0" w:color="auto"/>
                </w:tcBorders>
                <w:hideMark/>
              </w:tcPr>
            </w:tcPrChange>
          </w:tcPr>
          <w:p w14:paraId="444F9192"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Change w:id="166" w:author="C4-212145" w:date="2021-04-23T10:08:00Z">
              <w:tcPr>
                <w:tcW w:w="992" w:type="dxa"/>
                <w:tcBorders>
                  <w:top w:val="single" w:sz="6" w:space="0" w:color="auto"/>
                  <w:left w:val="single" w:sz="6" w:space="0" w:color="auto"/>
                  <w:bottom w:val="single" w:sz="6" w:space="0" w:color="auto"/>
                  <w:right w:val="single" w:sz="6" w:space="0" w:color="auto"/>
                </w:tcBorders>
                <w:hideMark/>
              </w:tcPr>
            </w:tcPrChange>
          </w:tcPr>
          <w:p w14:paraId="3B906A47" w14:textId="77777777" w:rsidR="00F918E0" w:rsidRDefault="00F918E0">
            <w:pPr>
              <w:pStyle w:val="TAH"/>
              <w:rPr>
                <w:lang w:eastAsia="ja-JP"/>
              </w:rPr>
            </w:pPr>
            <w:r>
              <w:rPr>
                <w:lang w:eastAsia="ja-JP"/>
              </w:rPr>
              <w:t>procedure</w:t>
            </w:r>
          </w:p>
        </w:tc>
      </w:tr>
      <w:tr w:rsidR="00F918E0" w14:paraId="753334C0" w14:textId="77777777" w:rsidTr="000C4F23">
        <w:trPr>
          <w:jc w:val="center"/>
          <w:trPrChange w:id="167" w:author="C4-212145" w:date="2021-04-23T10:08:00Z">
            <w:trPr>
              <w:jc w:val="center"/>
            </w:trPr>
          </w:trPrChange>
        </w:trPr>
        <w:tc>
          <w:tcPr>
            <w:tcW w:w="984" w:type="dxa"/>
            <w:tcBorders>
              <w:top w:val="single" w:sz="6" w:space="0" w:color="auto"/>
              <w:left w:val="single" w:sz="6" w:space="0" w:color="auto"/>
              <w:bottom w:val="nil"/>
              <w:right w:val="single" w:sz="6" w:space="0" w:color="auto"/>
            </w:tcBorders>
            <w:hideMark/>
            <w:tcPrChange w:id="168" w:author="C4-212145" w:date="2021-04-23T10:08:00Z">
              <w:tcPr>
                <w:tcW w:w="984" w:type="dxa"/>
                <w:tcBorders>
                  <w:top w:val="single" w:sz="6" w:space="0" w:color="auto"/>
                  <w:left w:val="single" w:sz="6" w:space="0" w:color="auto"/>
                  <w:bottom w:val="nil"/>
                  <w:right w:val="single" w:sz="6" w:space="0" w:color="auto"/>
                </w:tcBorders>
                <w:hideMark/>
              </w:tcPr>
            </w:tcPrChange>
          </w:tcPr>
          <w:p w14:paraId="65937609" w14:textId="77777777" w:rsidR="00F918E0" w:rsidRDefault="00F918E0">
            <w:pPr>
              <w:pStyle w:val="TAL"/>
              <w:rPr>
                <w:b/>
                <w:sz w:val="20"/>
              </w:rPr>
            </w:pPr>
            <w:r>
              <w:rPr>
                <w:b/>
                <w:sz w:val="20"/>
              </w:rPr>
              <w:t>AMF</w:t>
            </w:r>
          </w:p>
        </w:tc>
        <w:tc>
          <w:tcPr>
            <w:tcW w:w="1658" w:type="dxa"/>
            <w:tcBorders>
              <w:top w:val="single" w:sz="6" w:space="0" w:color="auto"/>
              <w:left w:val="single" w:sz="6" w:space="0" w:color="auto"/>
              <w:bottom w:val="single" w:sz="6" w:space="0" w:color="auto"/>
              <w:right w:val="single" w:sz="6" w:space="0" w:color="auto"/>
            </w:tcBorders>
            <w:hideMark/>
            <w:tcPrChange w:id="169"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6524117B" w14:textId="77777777" w:rsidR="00F918E0" w:rsidRDefault="00F918E0">
            <w:pPr>
              <w:pStyle w:val="TAL"/>
            </w:pPr>
            <w:r>
              <w:t>/</w:t>
            </w:r>
            <w:proofErr w:type="spellStart"/>
            <w:r>
              <w:t>nudm-uecm</w:t>
            </w:r>
            <w:proofErr w:type="spellEnd"/>
            <w:r>
              <w:t>/v1/{</w:t>
            </w:r>
            <w:proofErr w:type="spellStart"/>
            <w:r>
              <w:t>ueId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Change w:id="170"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33BF9033" w14:textId="77777777" w:rsidR="00F918E0" w:rsidRDefault="00F918E0">
            <w:pPr>
              <w:pStyle w:val="TAL"/>
            </w:pPr>
            <w:proofErr w:type="spellStart"/>
            <w:r>
              <w:t>Nudm_UECM_Registration</w:t>
            </w:r>
            <w:proofErr w:type="spellEnd"/>
          </w:p>
        </w:tc>
        <w:tc>
          <w:tcPr>
            <w:tcW w:w="1657" w:type="dxa"/>
            <w:tcBorders>
              <w:top w:val="single" w:sz="6" w:space="0" w:color="auto"/>
              <w:left w:val="single" w:sz="6" w:space="0" w:color="auto"/>
              <w:bottom w:val="single" w:sz="6" w:space="0" w:color="auto"/>
              <w:right w:val="single" w:sz="6" w:space="0" w:color="auto"/>
            </w:tcBorders>
            <w:hideMark/>
            <w:tcPrChange w:id="171"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570BB94F" w14:textId="77777777" w:rsidR="00F918E0" w:rsidRDefault="00F918E0">
            <w:pPr>
              <w:pStyle w:val="TAL"/>
            </w:pPr>
            <w:r>
              <w:t>/</w:t>
            </w:r>
            <w:proofErr w:type="spellStart"/>
            <w:r>
              <w:t>npcf</w:t>
            </w:r>
            <w:proofErr w:type="spellEnd"/>
            <w:r>
              <w:t>-am-policy-control/v1/policies/{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Change w:id="172"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77D10228" w14:textId="77777777" w:rsidR="00F918E0" w:rsidRDefault="00F918E0">
            <w:pPr>
              <w:pStyle w:val="TAL"/>
            </w:pPr>
            <w:proofErr w:type="spellStart"/>
            <w:r>
              <w:t>Npcf_AMPolicyControl_Update</w:t>
            </w:r>
            <w:proofErr w:type="spellEnd"/>
            <w:r>
              <w:t xml:space="preserve">. If AMF receives an error response, the AMF sends </w:t>
            </w:r>
            <w:proofErr w:type="spellStart"/>
            <w:r>
              <w:t>Npcf_AMPolicyControl_Create</w:t>
            </w:r>
            <w:proofErr w:type="spellEnd"/>
          </w:p>
        </w:tc>
        <w:tc>
          <w:tcPr>
            <w:tcW w:w="1657" w:type="dxa"/>
            <w:tcBorders>
              <w:top w:val="single" w:sz="6" w:space="0" w:color="auto"/>
              <w:left w:val="single" w:sz="6" w:space="0" w:color="auto"/>
              <w:bottom w:val="nil"/>
              <w:right w:val="single" w:sz="6" w:space="0" w:color="auto"/>
            </w:tcBorders>
            <w:hideMark/>
            <w:tcPrChange w:id="173" w:author="C4-212145" w:date="2021-04-23T10:08:00Z">
              <w:tcPr>
                <w:tcW w:w="993" w:type="dxa"/>
                <w:tcBorders>
                  <w:top w:val="single" w:sz="6" w:space="0" w:color="auto"/>
                  <w:left w:val="single" w:sz="6" w:space="0" w:color="auto"/>
                  <w:bottom w:val="nil"/>
                  <w:right w:val="single" w:sz="6" w:space="0" w:color="auto"/>
                </w:tcBorders>
                <w:hideMark/>
              </w:tcPr>
            </w:tcPrChange>
          </w:tcPr>
          <w:p w14:paraId="284CBF67"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Change w:id="174" w:author="C4-212145" w:date="2021-04-23T10:08:00Z">
              <w:tcPr>
                <w:tcW w:w="992" w:type="dxa"/>
                <w:tcBorders>
                  <w:top w:val="single" w:sz="6" w:space="0" w:color="auto"/>
                  <w:left w:val="single" w:sz="6" w:space="0" w:color="auto"/>
                  <w:bottom w:val="nil"/>
                  <w:right w:val="single" w:sz="6" w:space="0" w:color="auto"/>
                </w:tcBorders>
                <w:hideMark/>
              </w:tcPr>
            </w:tcPrChange>
          </w:tcPr>
          <w:p w14:paraId="2357AA76" w14:textId="77777777" w:rsidR="00F918E0" w:rsidRDefault="00F918E0">
            <w:pPr>
              <w:pStyle w:val="TAL"/>
              <w:rPr>
                <w:lang w:eastAsia="ja-JP"/>
              </w:rPr>
            </w:pPr>
            <w:r>
              <w:rPr>
                <w:lang w:eastAsia="ja-JP"/>
              </w:rPr>
              <w:t>N/A</w:t>
            </w:r>
          </w:p>
        </w:tc>
      </w:tr>
      <w:tr w:rsidR="00F918E0" w14:paraId="713D49D6" w14:textId="77777777" w:rsidTr="000C4F23">
        <w:trPr>
          <w:jc w:val="center"/>
          <w:trPrChange w:id="175" w:author="C4-212145" w:date="2021-04-23T10:08:00Z">
            <w:trPr>
              <w:jc w:val="center"/>
            </w:trPr>
          </w:trPrChange>
        </w:trPr>
        <w:tc>
          <w:tcPr>
            <w:tcW w:w="984" w:type="dxa"/>
            <w:tcBorders>
              <w:top w:val="nil"/>
              <w:left w:val="single" w:sz="6" w:space="0" w:color="auto"/>
              <w:bottom w:val="single" w:sz="6" w:space="0" w:color="auto"/>
              <w:right w:val="single" w:sz="6" w:space="0" w:color="auto"/>
            </w:tcBorders>
            <w:tcPrChange w:id="176" w:author="C4-212145" w:date="2021-04-23T10:08:00Z">
              <w:tcPr>
                <w:tcW w:w="984" w:type="dxa"/>
                <w:tcBorders>
                  <w:top w:val="nil"/>
                  <w:left w:val="single" w:sz="6" w:space="0" w:color="auto"/>
                  <w:bottom w:val="single" w:sz="6" w:space="0" w:color="auto"/>
                  <w:right w:val="single" w:sz="6" w:space="0" w:color="auto"/>
                </w:tcBorders>
              </w:tcPr>
            </w:tcPrChange>
          </w:tcPr>
          <w:p w14:paraId="487B9951" w14:textId="77777777" w:rsidR="00F918E0" w:rsidRDefault="00F918E0">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Change w:id="177"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48B5A419" w14:textId="77777777" w:rsidR="00F918E0" w:rsidRDefault="00F918E0">
            <w:pPr>
              <w:pStyle w:val="TAL"/>
            </w:pPr>
            <w:r>
              <w:t>/</w:t>
            </w:r>
            <w:proofErr w:type="spellStart"/>
            <w:r>
              <w:t>nudm-sdm</w:t>
            </w:r>
            <w:proofErr w:type="spellEnd"/>
            <w:r>
              <w:t>/v2/{</w:t>
            </w:r>
            <w:proofErr w:type="spellStart"/>
            <w:r>
              <w:t>supi</w:t>
            </w:r>
            <w:proofErr w:type="spellEnd"/>
            <w:r>
              <w:t>}</w:t>
            </w:r>
          </w:p>
          <w:p w14:paraId="7B652D98" w14:textId="77777777" w:rsidR="00F918E0" w:rsidRDefault="00F918E0">
            <w:pPr>
              <w:pStyle w:val="TAL"/>
            </w:pPr>
            <w:r>
              <w:t>/</w:t>
            </w:r>
            <w:proofErr w:type="spellStart"/>
            <w:r>
              <w:t>nudm-sdm</w:t>
            </w:r>
            <w:proofErr w:type="spellEnd"/>
            <w:r>
              <w:t>/v2/{</w:t>
            </w:r>
            <w:proofErr w:type="spellStart"/>
            <w:r>
              <w:t>ueId</w:t>
            </w:r>
            <w:proofErr w:type="spellEnd"/>
            <w:r>
              <w:t>}</w:t>
            </w:r>
          </w:p>
          <w:p w14:paraId="73930A3D" w14:textId="77777777" w:rsidR="00F918E0" w:rsidRDefault="00F918E0">
            <w:pPr>
              <w:pStyle w:val="TAL"/>
            </w:pPr>
            <w:r>
              <w:t>/</w:t>
            </w:r>
            <w:proofErr w:type="spellStart"/>
            <w:r>
              <w:t>nudm-sdm</w:t>
            </w:r>
            <w:proofErr w:type="spellEnd"/>
            <w:r>
              <w:t>/v2/shared-data</w:t>
            </w:r>
          </w:p>
          <w:p w14:paraId="6AFCC742" w14:textId="77777777" w:rsidR="00F918E0" w:rsidRDefault="00F918E0">
            <w:pPr>
              <w:pStyle w:val="TAL"/>
            </w:pPr>
            <w:r>
              <w:t>/</w:t>
            </w:r>
            <w:proofErr w:type="spellStart"/>
            <w:r>
              <w:t>nudm-sdm</w:t>
            </w:r>
            <w:proofErr w:type="spellEnd"/>
            <w:r>
              <w:t>/v2/shared-data-subscriptions/{</w:t>
            </w:r>
            <w:proofErr w:type="spellStart"/>
            <w:r>
              <w:t>subscriptionId</w:t>
            </w:r>
            <w:proofErr w:type="spellEnd"/>
            <w:r>
              <w:t>}</w:t>
            </w:r>
          </w:p>
          <w:p w14:paraId="7E752DFA" w14:textId="77777777" w:rsidR="00F918E0" w:rsidRDefault="00F918E0">
            <w:pPr>
              <w:pStyle w:val="TAL"/>
            </w:pPr>
            <w:r>
              <w:t>/</w:t>
            </w:r>
            <w:proofErr w:type="spellStart"/>
            <w:r>
              <w:t>nudm-sdm</w:t>
            </w:r>
            <w:proofErr w:type="spellEnd"/>
            <w:r>
              <w:t>/v2/group-data/group-identifiers</w:t>
            </w:r>
          </w:p>
        </w:tc>
        <w:tc>
          <w:tcPr>
            <w:tcW w:w="1658" w:type="dxa"/>
            <w:tcBorders>
              <w:top w:val="single" w:sz="6" w:space="0" w:color="auto"/>
              <w:left w:val="single" w:sz="6" w:space="0" w:color="auto"/>
              <w:bottom w:val="single" w:sz="6" w:space="0" w:color="auto"/>
              <w:right w:val="single" w:sz="6" w:space="0" w:color="auto"/>
            </w:tcBorders>
            <w:hideMark/>
            <w:tcPrChange w:id="178"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7071CB86" w14:textId="77777777" w:rsidR="00F918E0" w:rsidRDefault="00F918E0">
            <w:pPr>
              <w:pStyle w:val="TAL"/>
            </w:pPr>
            <w:proofErr w:type="spellStart"/>
            <w:r>
              <w:t>Nudm_SDM_Get</w:t>
            </w:r>
            <w:proofErr w:type="spellEnd"/>
          </w:p>
          <w:p w14:paraId="5899CFAF" w14:textId="77777777" w:rsidR="00F918E0" w:rsidRDefault="00F918E0">
            <w:pPr>
              <w:pStyle w:val="TAL"/>
            </w:pPr>
            <w:proofErr w:type="spellStart"/>
            <w:r>
              <w:t>Nudm_SDM_ModifySubscription</w:t>
            </w:r>
            <w:proofErr w:type="spellEnd"/>
            <w:r>
              <w:t xml:space="preserve">. If AMF receives an error response, the AMF sends </w:t>
            </w:r>
            <w:proofErr w:type="spellStart"/>
            <w:r>
              <w:t>Nudm_SDM_Subscribe</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Change w:id="179"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1FC15E18" w14:textId="77777777" w:rsidR="00F918E0" w:rsidRDefault="00F918E0">
            <w:pPr>
              <w:pStyle w:val="TAL"/>
            </w:pPr>
            <w:r>
              <w:t>/</w:t>
            </w:r>
            <w:proofErr w:type="spellStart"/>
            <w:r>
              <w:t>npcf</w:t>
            </w:r>
            <w:proofErr w:type="spellEnd"/>
            <w:r>
              <w:t>-</w:t>
            </w:r>
            <w:proofErr w:type="spellStart"/>
            <w:r>
              <w:t>ue</w:t>
            </w:r>
            <w:proofErr w:type="spellEnd"/>
            <w:r>
              <w:t>-policy-control/v1/policies/{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Change w:id="180"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58437950" w14:textId="77777777" w:rsidR="00F918E0" w:rsidRDefault="00F918E0">
            <w:pPr>
              <w:pStyle w:val="TAL"/>
            </w:pPr>
            <w:proofErr w:type="spellStart"/>
            <w:r>
              <w:t>Npcf_UEPolicyControl_Update</w:t>
            </w:r>
            <w:proofErr w:type="spellEnd"/>
            <w:r>
              <w:t xml:space="preserve">. If AMF receives an error response, the AMF sends </w:t>
            </w:r>
            <w:proofErr w:type="spellStart"/>
            <w:r>
              <w:t>Npcf_UEPolicyControl_Create</w:t>
            </w:r>
            <w:proofErr w:type="spellEnd"/>
            <w:r>
              <w:t>.</w:t>
            </w:r>
          </w:p>
        </w:tc>
        <w:tc>
          <w:tcPr>
            <w:tcW w:w="1657" w:type="dxa"/>
            <w:tcBorders>
              <w:top w:val="nil"/>
              <w:left w:val="single" w:sz="6" w:space="0" w:color="auto"/>
              <w:bottom w:val="single" w:sz="6" w:space="0" w:color="auto"/>
              <w:right w:val="single" w:sz="6" w:space="0" w:color="auto"/>
            </w:tcBorders>
            <w:tcPrChange w:id="181" w:author="C4-212145" w:date="2021-04-23T10:08:00Z">
              <w:tcPr>
                <w:tcW w:w="993" w:type="dxa"/>
                <w:tcBorders>
                  <w:top w:val="nil"/>
                  <w:left w:val="single" w:sz="6" w:space="0" w:color="auto"/>
                  <w:bottom w:val="single" w:sz="6" w:space="0" w:color="auto"/>
                  <w:right w:val="single" w:sz="6" w:space="0" w:color="auto"/>
                </w:tcBorders>
              </w:tcPr>
            </w:tcPrChange>
          </w:tcPr>
          <w:p w14:paraId="2F91CD8D" w14:textId="77777777" w:rsidR="00F918E0" w:rsidRDefault="00F918E0">
            <w:pPr>
              <w:pStyle w:val="TAL"/>
              <w:rPr>
                <w:lang w:eastAsia="ja-JP"/>
              </w:rPr>
            </w:pPr>
          </w:p>
        </w:tc>
        <w:tc>
          <w:tcPr>
            <w:tcW w:w="1657" w:type="dxa"/>
            <w:tcBorders>
              <w:top w:val="nil"/>
              <w:left w:val="single" w:sz="6" w:space="0" w:color="auto"/>
              <w:bottom w:val="single" w:sz="6" w:space="0" w:color="auto"/>
              <w:right w:val="single" w:sz="6" w:space="0" w:color="auto"/>
            </w:tcBorders>
            <w:tcPrChange w:id="182" w:author="C4-212145" w:date="2021-04-23T10:08:00Z">
              <w:tcPr>
                <w:tcW w:w="992" w:type="dxa"/>
                <w:tcBorders>
                  <w:top w:val="nil"/>
                  <w:left w:val="single" w:sz="6" w:space="0" w:color="auto"/>
                  <w:bottom w:val="single" w:sz="6" w:space="0" w:color="auto"/>
                  <w:right w:val="single" w:sz="6" w:space="0" w:color="auto"/>
                </w:tcBorders>
              </w:tcPr>
            </w:tcPrChange>
          </w:tcPr>
          <w:p w14:paraId="07876BC0" w14:textId="77777777" w:rsidR="00F918E0" w:rsidRDefault="00F918E0">
            <w:pPr>
              <w:pStyle w:val="TAL"/>
              <w:rPr>
                <w:lang w:eastAsia="ja-JP"/>
              </w:rPr>
            </w:pPr>
          </w:p>
        </w:tc>
      </w:tr>
      <w:tr w:rsidR="00F918E0" w14:paraId="4E03A83B" w14:textId="77777777" w:rsidTr="000C4F23">
        <w:trPr>
          <w:jc w:val="center"/>
          <w:trPrChange w:id="183" w:author="C4-212145" w:date="2021-04-23T10:08:00Z">
            <w:trPr>
              <w:jc w:val="center"/>
            </w:trPr>
          </w:trPrChange>
        </w:trPr>
        <w:tc>
          <w:tcPr>
            <w:tcW w:w="984" w:type="dxa"/>
            <w:tcBorders>
              <w:top w:val="single" w:sz="6" w:space="0" w:color="auto"/>
              <w:left w:val="single" w:sz="6" w:space="0" w:color="auto"/>
              <w:bottom w:val="single" w:sz="6" w:space="0" w:color="auto"/>
              <w:right w:val="single" w:sz="6" w:space="0" w:color="auto"/>
            </w:tcBorders>
            <w:hideMark/>
            <w:tcPrChange w:id="184" w:author="C4-212145" w:date="2021-04-23T10:08:00Z">
              <w:tcPr>
                <w:tcW w:w="985" w:type="dxa"/>
                <w:tcBorders>
                  <w:top w:val="single" w:sz="6" w:space="0" w:color="auto"/>
                  <w:left w:val="single" w:sz="6" w:space="0" w:color="auto"/>
                  <w:bottom w:val="single" w:sz="6" w:space="0" w:color="auto"/>
                  <w:right w:val="single" w:sz="6" w:space="0" w:color="auto"/>
                </w:tcBorders>
                <w:hideMark/>
              </w:tcPr>
            </w:tcPrChange>
          </w:tcPr>
          <w:p w14:paraId="57469392" w14:textId="77777777" w:rsidR="00F918E0" w:rsidRDefault="00F918E0">
            <w:pPr>
              <w:pStyle w:val="TAL"/>
              <w:rPr>
                <w:b/>
                <w:sz w:val="20"/>
              </w:rPr>
            </w:pPr>
            <w:r>
              <w:rPr>
                <w:b/>
                <w:sz w:val="20"/>
              </w:rPr>
              <w:t>SMF</w:t>
            </w:r>
          </w:p>
        </w:tc>
        <w:tc>
          <w:tcPr>
            <w:tcW w:w="1658" w:type="dxa"/>
            <w:tcBorders>
              <w:top w:val="single" w:sz="6" w:space="0" w:color="auto"/>
              <w:left w:val="single" w:sz="6" w:space="0" w:color="auto"/>
              <w:bottom w:val="single" w:sz="6" w:space="0" w:color="auto"/>
              <w:right w:val="single" w:sz="6" w:space="0" w:color="auto"/>
            </w:tcBorders>
            <w:hideMark/>
            <w:tcPrChange w:id="185" w:author="C4-212145" w:date="2021-04-23T10:08:00Z">
              <w:tcPr>
                <w:tcW w:w="1878" w:type="dxa"/>
                <w:tcBorders>
                  <w:top w:val="single" w:sz="6" w:space="0" w:color="auto"/>
                  <w:left w:val="single" w:sz="6" w:space="0" w:color="auto"/>
                  <w:bottom w:val="single" w:sz="6" w:space="0" w:color="auto"/>
                  <w:right w:val="single" w:sz="6" w:space="0" w:color="auto"/>
                </w:tcBorders>
                <w:hideMark/>
              </w:tcPr>
            </w:tcPrChange>
          </w:tcPr>
          <w:p w14:paraId="4998398E"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Change w:id="186" w:author="C4-212145" w:date="2021-04-23T10:08:00Z">
              <w:tcPr>
                <w:tcW w:w="1878" w:type="dxa"/>
                <w:tcBorders>
                  <w:top w:val="single" w:sz="6" w:space="0" w:color="auto"/>
                  <w:left w:val="single" w:sz="6" w:space="0" w:color="auto"/>
                  <w:bottom w:val="single" w:sz="6" w:space="0" w:color="auto"/>
                  <w:right w:val="single" w:sz="6" w:space="0" w:color="auto"/>
                </w:tcBorders>
                <w:hideMark/>
              </w:tcPr>
            </w:tcPrChange>
          </w:tcPr>
          <w:p w14:paraId="6FE4DD8A" w14:textId="77777777" w:rsidR="00F918E0" w:rsidRDefault="00F918E0">
            <w:pPr>
              <w:pStyle w:val="TAL"/>
            </w:pPr>
            <w:r>
              <w:t>The same above, except that AMF is to be replaced with SMF.</w:t>
            </w:r>
          </w:p>
        </w:tc>
        <w:tc>
          <w:tcPr>
            <w:tcW w:w="1657" w:type="dxa"/>
            <w:tcBorders>
              <w:top w:val="single" w:sz="6" w:space="0" w:color="auto"/>
              <w:left w:val="single" w:sz="6" w:space="0" w:color="auto"/>
              <w:bottom w:val="single" w:sz="6" w:space="0" w:color="auto"/>
              <w:right w:val="single" w:sz="6" w:space="0" w:color="auto"/>
            </w:tcBorders>
            <w:hideMark/>
            <w:tcPrChange w:id="187" w:author="C4-212145" w:date="2021-04-23T10:08:00Z">
              <w:tcPr>
                <w:tcW w:w="1878" w:type="dxa"/>
                <w:tcBorders>
                  <w:top w:val="single" w:sz="6" w:space="0" w:color="auto"/>
                  <w:left w:val="single" w:sz="6" w:space="0" w:color="auto"/>
                  <w:bottom w:val="single" w:sz="6" w:space="0" w:color="auto"/>
                  <w:right w:val="single" w:sz="6" w:space="0" w:color="auto"/>
                </w:tcBorders>
                <w:hideMark/>
              </w:tcPr>
            </w:tcPrChange>
          </w:tcPr>
          <w:p w14:paraId="3A13F8FC" w14:textId="77777777" w:rsidR="00F918E0" w:rsidRDefault="00F918E0">
            <w:pPr>
              <w:pStyle w:val="TAL"/>
            </w:pPr>
            <w:r>
              <w:t>/</w:t>
            </w:r>
            <w:proofErr w:type="spellStart"/>
            <w:r>
              <w:t>npcf-smpolicycontrol</w:t>
            </w:r>
            <w:proofErr w:type="spellEnd"/>
            <w:r>
              <w:t>/v1/</w:t>
            </w:r>
            <w:proofErr w:type="spellStart"/>
            <w:r>
              <w:t>sm</w:t>
            </w:r>
            <w:proofErr w:type="spellEnd"/>
            <w:r>
              <w:t>-policies/{</w:t>
            </w:r>
            <w:proofErr w:type="spellStart"/>
            <w:r>
              <w:t>smPolicyId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Change w:id="188" w:author="C4-212145" w:date="2021-04-23T10:08:00Z">
              <w:tcPr>
                <w:tcW w:w="1878" w:type="dxa"/>
                <w:tcBorders>
                  <w:top w:val="single" w:sz="6" w:space="0" w:color="auto"/>
                  <w:left w:val="single" w:sz="6" w:space="0" w:color="auto"/>
                  <w:bottom w:val="single" w:sz="6" w:space="0" w:color="auto"/>
                  <w:right w:val="single" w:sz="6" w:space="0" w:color="auto"/>
                </w:tcBorders>
                <w:hideMark/>
              </w:tcPr>
            </w:tcPrChange>
          </w:tcPr>
          <w:p w14:paraId="2B43AD25" w14:textId="77777777" w:rsidR="00F918E0" w:rsidRDefault="00F918E0">
            <w:pPr>
              <w:pStyle w:val="TAL"/>
            </w:pPr>
            <w:proofErr w:type="spellStart"/>
            <w:r>
              <w:t>Npcf_SMPolicyControl_Update</w:t>
            </w:r>
            <w:proofErr w:type="spellEnd"/>
            <w:r>
              <w:t xml:space="preserve">. If SMF receives an error response, the SMF sends </w:t>
            </w:r>
            <w:proofErr w:type="spellStart"/>
            <w:r>
              <w:t>Npcf_SMPolicyControl_Create</w:t>
            </w:r>
            <w:proofErr w:type="spellEnd"/>
          </w:p>
        </w:tc>
        <w:tc>
          <w:tcPr>
            <w:tcW w:w="1657" w:type="dxa"/>
            <w:tcBorders>
              <w:top w:val="single" w:sz="6" w:space="0" w:color="auto"/>
              <w:left w:val="single" w:sz="6" w:space="0" w:color="auto"/>
              <w:bottom w:val="single" w:sz="6" w:space="0" w:color="auto"/>
              <w:right w:val="single" w:sz="6" w:space="0" w:color="auto"/>
            </w:tcBorders>
            <w:tcPrChange w:id="189" w:author="C4-212145" w:date="2021-04-23T10:08:00Z">
              <w:tcPr>
                <w:tcW w:w="993" w:type="dxa"/>
                <w:tcBorders>
                  <w:top w:val="single" w:sz="6" w:space="0" w:color="auto"/>
                  <w:left w:val="single" w:sz="6" w:space="0" w:color="auto"/>
                  <w:bottom w:val="single" w:sz="6" w:space="0" w:color="auto"/>
                  <w:right w:val="single" w:sz="6" w:space="0" w:color="auto"/>
                </w:tcBorders>
              </w:tcPr>
            </w:tcPrChange>
          </w:tcPr>
          <w:p w14:paraId="5E5636DC" w14:textId="275F9FB8" w:rsidR="00F918E0" w:rsidRDefault="00F918E0">
            <w:pPr>
              <w:pStyle w:val="TAL"/>
              <w:rPr>
                <w:lang w:eastAsia="ja-JP"/>
              </w:rPr>
            </w:pPr>
            <w:del w:id="190" w:author="C4-212145" w:date="2021-04-23T10:00:00Z">
              <w:r w:rsidDel="00C94162">
                <w:rPr>
                  <w:lang w:eastAsia="ja-JP"/>
                </w:rPr>
                <w:delText>N/A</w:delText>
              </w:r>
            </w:del>
            <w:ins w:id="191" w:author="C4-212145" w:date="2021-04-23T10:00:00Z">
              <w:r w:rsidR="003732EE">
                <w:rPr>
                  <w:lang w:eastAsia="ja-JP"/>
                </w:rPr>
                <w:t>/</w:t>
              </w:r>
              <w:r w:rsidR="003732EE" w:rsidRPr="006D1D68">
                <w:rPr>
                  <w:lang w:eastAsia="ja-JP"/>
                </w:rPr>
                <w:t>3gpp-pfd-management/v1/{scsAsId}/transactions/{transactionId}/applications/{appId}</w:t>
              </w:r>
            </w:ins>
          </w:p>
        </w:tc>
        <w:tc>
          <w:tcPr>
            <w:tcW w:w="1657" w:type="dxa"/>
            <w:tcBorders>
              <w:top w:val="single" w:sz="6" w:space="0" w:color="auto"/>
              <w:left w:val="single" w:sz="6" w:space="0" w:color="auto"/>
              <w:bottom w:val="single" w:sz="6" w:space="0" w:color="auto"/>
              <w:right w:val="single" w:sz="6" w:space="0" w:color="auto"/>
            </w:tcBorders>
            <w:tcPrChange w:id="192" w:author="C4-212145" w:date="2021-04-23T10:08:00Z">
              <w:tcPr>
                <w:tcW w:w="992" w:type="dxa"/>
                <w:tcBorders>
                  <w:top w:val="single" w:sz="6" w:space="0" w:color="auto"/>
                  <w:left w:val="single" w:sz="6" w:space="0" w:color="auto"/>
                  <w:bottom w:val="single" w:sz="6" w:space="0" w:color="auto"/>
                  <w:right w:val="single" w:sz="6" w:space="0" w:color="auto"/>
                </w:tcBorders>
              </w:tcPr>
            </w:tcPrChange>
          </w:tcPr>
          <w:p w14:paraId="2C838EA2" w14:textId="74510073" w:rsidR="00F918E0" w:rsidRDefault="00F918E0">
            <w:pPr>
              <w:pStyle w:val="TAL"/>
              <w:rPr>
                <w:lang w:eastAsia="ja-JP"/>
              </w:rPr>
            </w:pPr>
            <w:del w:id="193" w:author="C4-212145" w:date="2021-04-23T10:00:00Z">
              <w:r w:rsidDel="00C94162">
                <w:rPr>
                  <w:lang w:eastAsia="ja-JP"/>
                </w:rPr>
                <w:delText>N/A</w:delText>
              </w:r>
            </w:del>
            <w:proofErr w:type="spellStart"/>
            <w:ins w:id="194" w:author="C4-212145" w:date="2021-04-23T10:00:00Z">
              <w:r w:rsidR="00310D3F" w:rsidRPr="00D56982">
                <w:rPr>
                  <w:lang w:eastAsia="ja-JP"/>
                </w:rPr>
                <w:t>Nnef_PFDManagement_Subscribe_Modify</w:t>
              </w:r>
              <w:proofErr w:type="spellEnd"/>
              <w:r w:rsidR="00310D3F" w:rsidRPr="00D56982">
                <w:rPr>
                  <w:lang w:eastAsia="ja-JP"/>
                </w:rPr>
                <w:t xml:space="preserve">. If SMF receives an error response, the SMF sends </w:t>
              </w:r>
              <w:proofErr w:type="spellStart"/>
              <w:r w:rsidR="00310D3F" w:rsidRPr="00D56982">
                <w:rPr>
                  <w:lang w:eastAsia="ja-JP"/>
                </w:rPr>
                <w:t>Nnef_PFDManagement_Subscribe_Create</w:t>
              </w:r>
            </w:ins>
            <w:proofErr w:type="spellEnd"/>
          </w:p>
        </w:tc>
      </w:tr>
      <w:tr w:rsidR="00F918E0" w14:paraId="3BA69A21" w14:textId="77777777" w:rsidTr="000C4F23">
        <w:trPr>
          <w:jc w:val="center"/>
          <w:trPrChange w:id="195" w:author="C4-212145" w:date="2021-04-23T10:08:00Z">
            <w:trPr>
              <w:jc w:val="center"/>
            </w:trPr>
          </w:trPrChange>
        </w:trPr>
        <w:tc>
          <w:tcPr>
            <w:tcW w:w="984" w:type="dxa"/>
            <w:tcBorders>
              <w:top w:val="single" w:sz="6" w:space="0" w:color="auto"/>
              <w:left w:val="single" w:sz="6" w:space="0" w:color="auto"/>
              <w:bottom w:val="single" w:sz="6" w:space="0" w:color="auto"/>
              <w:right w:val="single" w:sz="6" w:space="0" w:color="auto"/>
            </w:tcBorders>
            <w:hideMark/>
            <w:tcPrChange w:id="196" w:author="C4-212145" w:date="2021-04-23T10:08:00Z">
              <w:tcPr>
                <w:tcW w:w="984" w:type="dxa"/>
                <w:tcBorders>
                  <w:top w:val="single" w:sz="6" w:space="0" w:color="auto"/>
                  <w:left w:val="single" w:sz="6" w:space="0" w:color="auto"/>
                  <w:bottom w:val="single" w:sz="6" w:space="0" w:color="auto"/>
                  <w:right w:val="single" w:sz="6" w:space="0" w:color="auto"/>
                </w:tcBorders>
                <w:hideMark/>
              </w:tcPr>
            </w:tcPrChange>
          </w:tcPr>
          <w:p w14:paraId="7D59AEEE" w14:textId="77777777" w:rsidR="00F918E0" w:rsidRDefault="00F918E0">
            <w:pPr>
              <w:pStyle w:val="TAL"/>
              <w:rPr>
                <w:b/>
                <w:sz w:val="20"/>
              </w:rPr>
            </w:pPr>
            <w:r>
              <w:rPr>
                <w:b/>
                <w:sz w:val="20"/>
              </w:rPr>
              <w:t>SMSF</w:t>
            </w:r>
          </w:p>
        </w:tc>
        <w:tc>
          <w:tcPr>
            <w:tcW w:w="1658" w:type="dxa"/>
            <w:tcBorders>
              <w:top w:val="single" w:sz="6" w:space="0" w:color="auto"/>
              <w:left w:val="single" w:sz="6" w:space="0" w:color="auto"/>
              <w:bottom w:val="single" w:sz="6" w:space="0" w:color="auto"/>
              <w:right w:val="single" w:sz="6" w:space="0" w:color="auto"/>
            </w:tcBorders>
            <w:hideMark/>
            <w:tcPrChange w:id="197"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7498D5F2"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Change w:id="198"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26549DED" w14:textId="77777777" w:rsidR="00F918E0" w:rsidRDefault="00F918E0">
            <w:pPr>
              <w:pStyle w:val="TAL"/>
            </w:pPr>
            <w:r>
              <w:t>The same above, except that AMF is to be replaced with SMSF.</w:t>
            </w:r>
          </w:p>
        </w:tc>
        <w:tc>
          <w:tcPr>
            <w:tcW w:w="1657" w:type="dxa"/>
            <w:tcBorders>
              <w:top w:val="single" w:sz="6" w:space="0" w:color="auto"/>
              <w:left w:val="single" w:sz="6" w:space="0" w:color="auto"/>
              <w:bottom w:val="single" w:sz="6" w:space="0" w:color="auto"/>
              <w:right w:val="single" w:sz="6" w:space="0" w:color="auto"/>
            </w:tcBorders>
            <w:hideMark/>
            <w:tcPrChange w:id="199"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173B4E10"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Change w:id="200"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592E81CB"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Change w:id="201" w:author="C4-212145" w:date="2021-04-23T10:08:00Z">
              <w:tcPr>
                <w:tcW w:w="993" w:type="dxa"/>
                <w:tcBorders>
                  <w:top w:val="single" w:sz="6" w:space="0" w:color="auto"/>
                  <w:left w:val="single" w:sz="6" w:space="0" w:color="auto"/>
                  <w:bottom w:val="single" w:sz="6" w:space="0" w:color="auto"/>
                  <w:right w:val="single" w:sz="6" w:space="0" w:color="auto"/>
                </w:tcBorders>
                <w:hideMark/>
              </w:tcPr>
            </w:tcPrChange>
          </w:tcPr>
          <w:p w14:paraId="68363B9C"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Change w:id="202" w:author="C4-212145" w:date="2021-04-23T10:08:00Z">
              <w:tcPr>
                <w:tcW w:w="992" w:type="dxa"/>
                <w:tcBorders>
                  <w:top w:val="single" w:sz="6" w:space="0" w:color="auto"/>
                  <w:left w:val="single" w:sz="6" w:space="0" w:color="auto"/>
                  <w:bottom w:val="single" w:sz="6" w:space="0" w:color="auto"/>
                  <w:right w:val="single" w:sz="6" w:space="0" w:color="auto"/>
                </w:tcBorders>
                <w:hideMark/>
              </w:tcPr>
            </w:tcPrChange>
          </w:tcPr>
          <w:p w14:paraId="0399BAF9" w14:textId="77777777" w:rsidR="00F918E0" w:rsidRDefault="00F918E0">
            <w:pPr>
              <w:pStyle w:val="TAL"/>
              <w:rPr>
                <w:lang w:eastAsia="ja-JP"/>
              </w:rPr>
            </w:pPr>
            <w:r>
              <w:rPr>
                <w:lang w:eastAsia="ja-JP"/>
              </w:rPr>
              <w:t>N/A</w:t>
            </w:r>
          </w:p>
        </w:tc>
      </w:tr>
      <w:tr w:rsidR="00F918E0" w14:paraId="5BDAB3DE" w14:textId="77777777" w:rsidTr="000C4F23">
        <w:trPr>
          <w:jc w:val="center"/>
          <w:trPrChange w:id="203" w:author="C4-212145" w:date="2021-04-23T10:08:00Z">
            <w:trPr>
              <w:jc w:val="center"/>
            </w:trPr>
          </w:trPrChange>
        </w:trPr>
        <w:tc>
          <w:tcPr>
            <w:tcW w:w="984" w:type="dxa"/>
            <w:tcBorders>
              <w:top w:val="single" w:sz="6" w:space="0" w:color="auto"/>
              <w:left w:val="single" w:sz="6" w:space="0" w:color="auto"/>
              <w:bottom w:val="single" w:sz="6" w:space="0" w:color="auto"/>
              <w:right w:val="single" w:sz="6" w:space="0" w:color="auto"/>
            </w:tcBorders>
            <w:hideMark/>
            <w:tcPrChange w:id="204" w:author="C4-212145" w:date="2021-04-23T10:08:00Z">
              <w:tcPr>
                <w:tcW w:w="984" w:type="dxa"/>
                <w:tcBorders>
                  <w:top w:val="single" w:sz="6" w:space="0" w:color="auto"/>
                  <w:left w:val="single" w:sz="6" w:space="0" w:color="auto"/>
                  <w:bottom w:val="single" w:sz="6" w:space="0" w:color="auto"/>
                  <w:right w:val="single" w:sz="6" w:space="0" w:color="auto"/>
                </w:tcBorders>
                <w:hideMark/>
              </w:tcPr>
            </w:tcPrChange>
          </w:tcPr>
          <w:p w14:paraId="0173BC42" w14:textId="77777777" w:rsidR="00F918E0" w:rsidRDefault="00F918E0">
            <w:pPr>
              <w:pStyle w:val="TAL"/>
              <w:rPr>
                <w:b/>
                <w:sz w:val="20"/>
              </w:rPr>
            </w:pPr>
            <w:r>
              <w:rPr>
                <w:b/>
                <w:sz w:val="20"/>
              </w:rPr>
              <w:t>GMLC</w:t>
            </w:r>
          </w:p>
        </w:tc>
        <w:tc>
          <w:tcPr>
            <w:tcW w:w="1658" w:type="dxa"/>
            <w:tcBorders>
              <w:top w:val="single" w:sz="6" w:space="0" w:color="auto"/>
              <w:left w:val="single" w:sz="6" w:space="0" w:color="auto"/>
              <w:bottom w:val="single" w:sz="6" w:space="0" w:color="auto"/>
              <w:right w:val="single" w:sz="6" w:space="0" w:color="auto"/>
            </w:tcBorders>
            <w:hideMark/>
            <w:tcPrChange w:id="205"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658" w:type="dxa"/>
            <w:tcBorders>
              <w:top w:val="single" w:sz="6" w:space="0" w:color="auto"/>
              <w:left w:val="single" w:sz="6" w:space="0" w:color="auto"/>
              <w:bottom w:val="single" w:sz="6" w:space="0" w:color="auto"/>
              <w:right w:val="single" w:sz="6" w:space="0" w:color="auto"/>
            </w:tcBorders>
            <w:hideMark/>
            <w:tcPrChange w:id="206"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263F6CA0"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Change w:id="207"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6A3707F2"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Change w:id="208"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5C38B63D"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Change w:id="209" w:author="C4-212145" w:date="2021-04-23T10:08:00Z">
              <w:tcPr>
                <w:tcW w:w="993" w:type="dxa"/>
                <w:tcBorders>
                  <w:top w:val="single" w:sz="6" w:space="0" w:color="auto"/>
                  <w:left w:val="single" w:sz="6" w:space="0" w:color="auto"/>
                  <w:bottom w:val="single" w:sz="6" w:space="0" w:color="auto"/>
                  <w:right w:val="single" w:sz="6" w:space="0" w:color="auto"/>
                </w:tcBorders>
                <w:hideMark/>
              </w:tcPr>
            </w:tcPrChange>
          </w:tcPr>
          <w:p w14:paraId="06B42E83"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Change w:id="210" w:author="C4-212145" w:date="2021-04-23T10:08:00Z">
              <w:tcPr>
                <w:tcW w:w="992" w:type="dxa"/>
                <w:tcBorders>
                  <w:top w:val="single" w:sz="6" w:space="0" w:color="auto"/>
                  <w:left w:val="single" w:sz="6" w:space="0" w:color="auto"/>
                  <w:bottom w:val="single" w:sz="6" w:space="0" w:color="auto"/>
                  <w:right w:val="single" w:sz="6" w:space="0" w:color="auto"/>
                </w:tcBorders>
                <w:hideMark/>
              </w:tcPr>
            </w:tcPrChange>
          </w:tcPr>
          <w:p w14:paraId="4968FDBA" w14:textId="77777777" w:rsidR="00F918E0" w:rsidRDefault="00F918E0">
            <w:pPr>
              <w:pStyle w:val="TAL"/>
              <w:rPr>
                <w:lang w:eastAsia="ja-JP"/>
              </w:rPr>
            </w:pPr>
            <w:r>
              <w:rPr>
                <w:lang w:eastAsia="ja-JP"/>
              </w:rPr>
              <w:t>N/A</w:t>
            </w:r>
          </w:p>
        </w:tc>
      </w:tr>
      <w:tr w:rsidR="00F918E0" w14:paraId="799BD850" w14:textId="77777777" w:rsidTr="000C4F23">
        <w:trPr>
          <w:jc w:val="center"/>
          <w:trPrChange w:id="211" w:author="C4-212145" w:date="2021-04-23T10:08:00Z">
            <w:trPr>
              <w:jc w:val="center"/>
            </w:trPr>
          </w:trPrChange>
        </w:trPr>
        <w:tc>
          <w:tcPr>
            <w:tcW w:w="984" w:type="dxa"/>
            <w:tcBorders>
              <w:top w:val="single" w:sz="6" w:space="0" w:color="auto"/>
              <w:left w:val="single" w:sz="6" w:space="0" w:color="auto"/>
              <w:bottom w:val="single" w:sz="6" w:space="0" w:color="auto"/>
              <w:right w:val="single" w:sz="6" w:space="0" w:color="auto"/>
            </w:tcBorders>
            <w:hideMark/>
            <w:tcPrChange w:id="212" w:author="C4-212145" w:date="2021-04-23T10:08:00Z">
              <w:tcPr>
                <w:tcW w:w="984" w:type="dxa"/>
                <w:tcBorders>
                  <w:top w:val="single" w:sz="6" w:space="0" w:color="auto"/>
                  <w:left w:val="single" w:sz="6" w:space="0" w:color="auto"/>
                  <w:bottom w:val="single" w:sz="6" w:space="0" w:color="auto"/>
                  <w:right w:val="single" w:sz="6" w:space="0" w:color="auto"/>
                </w:tcBorders>
                <w:hideMark/>
              </w:tcPr>
            </w:tcPrChange>
          </w:tcPr>
          <w:p w14:paraId="703329AE" w14:textId="77777777" w:rsidR="00F918E0" w:rsidRDefault="00F918E0">
            <w:pPr>
              <w:pStyle w:val="TAL"/>
              <w:rPr>
                <w:b/>
                <w:sz w:val="20"/>
              </w:rPr>
            </w:pPr>
            <w:r>
              <w:rPr>
                <w:b/>
                <w:sz w:val="20"/>
              </w:rPr>
              <w:t>(internal) AF</w:t>
            </w:r>
          </w:p>
        </w:tc>
        <w:tc>
          <w:tcPr>
            <w:tcW w:w="1658" w:type="dxa"/>
            <w:tcBorders>
              <w:top w:val="single" w:sz="6" w:space="0" w:color="auto"/>
              <w:left w:val="single" w:sz="6" w:space="0" w:color="auto"/>
              <w:bottom w:val="single" w:sz="6" w:space="0" w:color="auto"/>
              <w:right w:val="single" w:sz="6" w:space="0" w:color="auto"/>
            </w:tcBorders>
            <w:hideMark/>
            <w:tcPrChange w:id="213"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75D2F6D6" w14:textId="77777777" w:rsidR="00F918E0" w:rsidRDefault="00F918E0">
            <w:pPr>
              <w:pStyle w:val="TAL"/>
              <w:rPr>
                <w:lang w:eastAsia="ja-JP"/>
              </w:rPr>
            </w:pPr>
            <w:r>
              <w:rPr>
                <w:lang w:eastAsia="ja-JP"/>
              </w:rPr>
              <w:t>N/A</w:t>
            </w:r>
          </w:p>
        </w:tc>
        <w:tc>
          <w:tcPr>
            <w:tcW w:w="1658" w:type="dxa"/>
            <w:tcBorders>
              <w:top w:val="single" w:sz="6" w:space="0" w:color="auto"/>
              <w:left w:val="single" w:sz="6" w:space="0" w:color="auto"/>
              <w:bottom w:val="single" w:sz="6" w:space="0" w:color="auto"/>
              <w:right w:val="single" w:sz="6" w:space="0" w:color="auto"/>
            </w:tcBorders>
            <w:hideMark/>
            <w:tcPrChange w:id="214"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39546F0C"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Change w:id="215"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7734EA36" w14:textId="77777777" w:rsidR="00F918E0" w:rsidRDefault="00F918E0">
            <w:pPr>
              <w:pStyle w:val="TAL"/>
              <w:rPr>
                <w:lang w:eastAsia="ja-JP"/>
              </w:rPr>
            </w:pPr>
            <w:r>
              <w:rPr>
                <w:lang w:eastAsia="ja-JP"/>
              </w:rPr>
              <w:t>/</w:t>
            </w:r>
            <w:proofErr w:type="spellStart"/>
            <w:r>
              <w:rPr>
                <w:lang w:eastAsia="ja-JP"/>
              </w:rPr>
              <w:t>npcf-policyauthorization</w:t>
            </w:r>
            <w:proofErr w:type="spellEnd"/>
            <w:r>
              <w:rPr>
                <w:lang w:eastAsia="ja-JP"/>
              </w:rPr>
              <w:t>/v1/app-sessions/{</w:t>
            </w:r>
            <w:proofErr w:type="spellStart"/>
            <w:r>
              <w:rPr>
                <w:lang w:eastAsia="ja-JP"/>
              </w:rPr>
              <w:t>appSessionId</w:t>
            </w:r>
            <w:proofErr w:type="spellEnd"/>
            <w:r>
              <w:rPr>
                <w:lang w:eastAsia="ja-JP"/>
              </w:rPr>
              <w:t>}</w:t>
            </w:r>
          </w:p>
        </w:tc>
        <w:tc>
          <w:tcPr>
            <w:tcW w:w="1657" w:type="dxa"/>
            <w:tcBorders>
              <w:top w:val="single" w:sz="6" w:space="0" w:color="auto"/>
              <w:left w:val="single" w:sz="6" w:space="0" w:color="auto"/>
              <w:bottom w:val="single" w:sz="6" w:space="0" w:color="auto"/>
              <w:right w:val="single" w:sz="6" w:space="0" w:color="auto"/>
            </w:tcBorders>
            <w:hideMark/>
            <w:tcPrChange w:id="216"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440A0510" w14:textId="77777777" w:rsidR="00F918E0" w:rsidRDefault="00F918E0">
            <w:pPr>
              <w:pStyle w:val="TAL"/>
            </w:pPr>
            <w:proofErr w:type="spellStart"/>
            <w:r>
              <w:rPr>
                <w:lang w:eastAsia="ja-JP"/>
              </w:rPr>
              <w:t>Npcf_PolicyAuthorization_Update</w:t>
            </w:r>
            <w:proofErr w:type="spellEnd"/>
            <w:r>
              <w:rPr>
                <w:lang w:eastAsia="ja-JP"/>
              </w:rPr>
              <w:t xml:space="preserve">. If AF receives an error response, the AF sends </w:t>
            </w:r>
            <w:proofErr w:type="spellStart"/>
            <w:r>
              <w:rPr>
                <w:lang w:eastAsia="ja-JP"/>
              </w:rPr>
              <w:t>Npcf</w:t>
            </w:r>
            <w:proofErr w:type="spellEnd"/>
            <w:r>
              <w:rPr>
                <w:lang w:eastAsia="ja-JP"/>
              </w:rPr>
              <w:t xml:space="preserve">_ </w:t>
            </w:r>
            <w:proofErr w:type="spellStart"/>
            <w:r>
              <w:rPr>
                <w:lang w:eastAsia="ja-JP"/>
              </w:rPr>
              <w:t>PolicyAuthorization</w:t>
            </w:r>
            <w:proofErr w:type="spellEnd"/>
            <w:r>
              <w:rPr>
                <w:lang w:eastAsia="ja-JP"/>
              </w:rPr>
              <w:t xml:space="preserve"> _Create.</w:t>
            </w:r>
          </w:p>
        </w:tc>
        <w:tc>
          <w:tcPr>
            <w:tcW w:w="1657" w:type="dxa"/>
            <w:tcBorders>
              <w:top w:val="single" w:sz="6" w:space="0" w:color="auto"/>
              <w:left w:val="single" w:sz="6" w:space="0" w:color="auto"/>
              <w:bottom w:val="single" w:sz="6" w:space="0" w:color="auto"/>
              <w:right w:val="single" w:sz="6" w:space="0" w:color="auto"/>
            </w:tcBorders>
            <w:hideMark/>
            <w:tcPrChange w:id="217" w:author="C4-212145" w:date="2021-04-23T10:08:00Z">
              <w:tcPr>
                <w:tcW w:w="993" w:type="dxa"/>
                <w:tcBorders>
                  <w:top w:val="single" w:sz="6" w:space="0" w:color="auto"/>
                  <w:left w:val="single" w:sz="6" w:space="0" w:color="auto"/>
                  <w:bottom w:val="single" w:sz="6" w:space="0" w:color="auto"/>
                  <w:right w:val="single" w:sz="6" w:space="0" w:color="auto"/>
                </w:tcBorders>
                <w:hideMark/>
              </w:tcPr>
            </w:tcPrChange>
          </w:tcPr>
          <w:p w14:paraId="4F7122EF"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Change w:id="218" w:author="C4-212145" w:date="2021-04-23T10:08:00Z">
              <w:tcPr>
                <w:tcW w:w="992" w:type="dxa"/>
                <w:tcBorders>
                  <w:top w:val="single" w:sz="6" w:space="0" w:color="auto"/>
                  <w:left w:val="single" w:sz="6" w:space="0" w:color="auto"/>
                  <w:bottom w:val="single" w:sz="6" w:space="0" w:color="auto"/>
                  <w:right w:val="single" w:sz="6" w:space="0" w:color="auto"/>
                </w:tcBorders>
                <w:hideMark/>
              </w:tcPr>
            </w:tcPrChange>
          </w:tcPr>
          <w:p w14:paraId="425608C9" w14:textId="77777777" w:rsidR="00F918E0" w:rsidRDefault="00F918E0">
            <w:pPr>
              <w:pStyle w:val="TAL"/>
              <w:rPr>
                <w:lang w:eastAsia="ja-JP"/>
              </w:rPr>
            </w:pPr>
            <w:r>
              <w:rPr>
                <w:lang w:eastAsia="ja-JP"/>
              </w:rPr>
              <w:t>N/A</w:t>
            </w:r>
          </w:p>
        </w:tc>
      </w:tr>
      <w:tr w:rsidR="00F918E0" w14:paraId="2E50BCBD" w14:textId="77777777" w:rsidTr="000C4F23">
        <w:trPr>
          <w:jc w:val="center"/>
          <w:trPrChange w:id="219" w:author="C4-212145" w:date="2021-04-23T10:08:00Z">
            <w:trPr>
              <w:jc w:val="center"/>
            </w:trPr>
          </w:trPrChange>
        </w:trPr>
        <w:tc>
          <w:tcPr>
            <w:tcW w:w="984" w:type="dxa"/>
            <w:tcBorders>
              <w:top w:val="single" w:sz="6" w:space="0" w:color="auto"/>
              <w:left w:val="single" w:sz="6" w:space="0" w:color="auto"/>
              <w:bottom w:val="nil"/>
              <w:right w:val="single" w:sz="6" w:space="0" w:color="auto"/>
            </w:tcBorders>
            <w:hideMark/>
            <w:tcPrChange w:id="220" w:author="C4-212145" w:date="2021-04-23T10:08:00Z">
              <w:tcPr>
                <w:tcW w:w="984" w:type="dxa"/>
                <w:tcBorders>
                  <w:top w:val="single" w:sz="6" w:space="0" w:color="auto"/>
                  <w:left w:val="single" w:sz="6" w:space="0" w:color="auto"/>
                  <w:bottom w:val="nil"/>
                  <w:right w:val="single" w:sz="6" w:space="0" w:color="auto"/>
                </w:tcBorders>
                <w:hideMark/>
              </w:tcPr>
            </w:tcPrChange>
          </w:tcPr>
          <w:p w14:paraId="6AC67856" w14:textId="77777777" w:rsidR="00F918E0" w:rsidRDefault="00F918E0">
            <w:pPr>
              <w:pStyle w:val="TAL"/>
              <w:rPr>
                <w:b/>
                <w:sz w:val="20"/>
              </w:rPr>
            </w:pPr>
            <w:r>
              <w:rPr>
                <w:b/>
                <w:sz w:val="20"/>
              </w:rPr>
              <w:t>NEF</w:t>
            </w:r>
          </w:p>
        </w:tc>
        <w:tc>
          <w:tcPr>
            <w:tcW w:w="1658" w:type="dxa"/>
            <w:tcBorders>
              <w:top w:val="single" w:sz="6" w:space="0" w:color="auto"/>
              <w:left w:val="single" w:sz="6" w:space="0" w:color="auto"/>
              <w:bottom w:val="single" w:sz="6" w:space="0" w:color="auto"/>
              <w:right w:val="single" w:sz="6" w:space="0" w:color="auto"/>
            </w:tcBorders>
            <w:hideMark/>
            <w:tcPrChange w:id="221"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7BD25709" w14:textId="77777777" w:rsidR="00A20E66" w:rsidRDefault="00A20E66" w:rsidP="00A20E66">
            <w:pPr>
              <w:keepNext/>
              <w:keepLines/>
              <w:spacing w:after="0"/>
              <w:rPr>
                <w:ins w:id="222" w:author="C4-212145" w:date="2021-04-23T10:00:00Z"/>
                <w:rFonts w:ascii="Arial" w:hAnsi="Arial"/>
                <w:sz w:val="18"/>
                <w:lang w:eastAsia="ja-JP"/>
              </w:rPr>
            </w:pPr>
            <w:ins w:id="223" w:author="C4-212145" w:date="2021-04-23T10:00:00Z">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ins>
          </w:p>
          <w:p w14:paraId="5B035E12" w14:textId="77777777" w:rsidR="00F918E0" w:rsidRDefault="00F918E0">
            <w:pPr>
              <w:pStyle w:val="TAL"/>
            </w:pPr>
            <w:r>
              <w:t>/</w:t>
            </w:r>
            <w:proofErr w:type="spellStart"/>
            <w:r>
              <w:t>nudm-ee</w:t>
            </w:r>
            <w:proofErr w:type="spellEnd"/>
            <w:r>
              <w:t>/v1/{</w:t>
            </w:r>
            <w:proofErr w:type="spellStart"/>
            <w:r>
              <w:t>ueIdentity</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Change w:id="224"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600A4958" w14:textId="77777777" w:rsidR="005B6289" w:rsidRDefault="005B6289" w:rsidP="005B6289">
            <w:pPr>
              <w:keepNext/>
              <w:keepLines/>
              <w:spacing w:after="0"/>
              <w:rPr>
                <w:ins w:id="225" w:author="C4-212145" w:date="2021-04-23T10:01:00Z"/>
                <w:rFonts w:ascii="Arial" w:hAnsi="Arial"/>
                <w:sz w:val="18"/>
                <w:lang w:eastAsia="ja-JP"/>
              </w:rPr>
            </w:pPr>
            <w:ins w:id="226" w:author="C4-212145" w:date="2021-04-23T10:01:00Z">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ins>
          </w:p>
          <w:p w14:paraId="2B3CC8DC" w14:textId="77777777" w:rsidR="00F918E0" w:rsidRDefault="00F918E0">
            <w:pPr>
              <w:pStyle w:val="TAL"/>
            </w:pPr>
            <w:proofErr w:type="spellStart"/>
            <w:r>
              <w:t>Nudm_EventExposure_ModifySubscription</w:t>
            </w:r>
            <w:proofErr w:type="spellEnd"/>
            <w:r>
              <w:t xml:space="preserve">. If NEF receives an error response, the NEF sends </w:t>
            </w:r>
            <w:proofErr w:type="spellStart"/>
            <w:r>
              <w:t>Nudm_EventExposure_Subscribe</w:t>
            </w:r>
            <w:proofErr w:type="spellEnd"/>
          </w:p>
        </w:tc>
        <w:tc>
          <w:tcPr>
            <w:tcW w:w="1657" w:type="dxa"/>
            <w:tcBorders>
              <w:top w:val="single" w:sz="6" w:space="0" w:color="auto"/>
              <w:left w:val="single" w:sz="6" w:space="0" w:color="auto"/>
              <w:bottom w:val="nil"/>
              <w:right w:val="single" w:sz="6" w:space="0" w:color="auto"/>
            </w:tcBorders>
            <w:hideMark/>
            <w:tcPrChange w:id="227" w:author="C4-212145" w:date="2021-04-23T10:08:00Z">
              <w:tcPr>
                <w:tcW w:w="1879" w:type="dxa"/>
                <w:tcBorders>
                  <w:top w:val="single" w:sz="6" w:space="0" w:color="auto"/>
                  <w:left w:val="single" w:sz="6" w:space="0" w:color="auto"/>
                  <w:bottom w:val="nil"/>
                  <w:right w:val="single" w:sz="6" w:space="0" w:color="auto"/>
                </w:tcBorders>
                <w:hideMark/>
              </w:tcPr>
            </w:tcPrChange>
          </w:tcPr>
          <w:p w14:paraId="461AD875" w14:textId="4B0E8884" w:rsidR="00C1736F" w:rsidRDefault="00F918E0" w:rsidP="00C1736F">
            <w:pPr>
              <w:pStyle w:val="TAL"/>
              <w:rPr>
                <w:ins w:id="228" w:author="C4-212145" w:date="2021-04-23T10:01:00Z"/>
                <w:lang w:eastAsia="ja-JP"/>
              </w:rPr>
            </w:pPr>
            <w:del w:id="229" w:author="C4-212145" w:date="2021-04-23T10:01:00Z">
              <w:r w:rsidDel="00C1736F">
                <w:rPr>
                  <w:lang w:eastAsia="ja-JP"/>
                </w:rPr>
                <w:delText>The same above</w:delText>
              </w:r>
            </w:del>
            <w:ins w:id="230" w:author="C4-212145" w:date="2021-04-23T10:01:00Z">
              <w:r w:rsidR="00C1736F">
                <w:rPr>
                  <w:lang w:eastAsia="ja-JP"/>
                </w:rPr>
                <w:t>[Event exposure]</w:t>
              </w:r>
            </w:ins>
          </w:p>
          <w:p w14:paraId="55F25E1D" w14:textId="0EEED148" w:rsidR="00F918E0" w:rsidRDefault="00C1736F" w:rsidP="00C1736F">
            <w:pPr>
              <w:pStyle w:val="TAL"/>
              <w:rPr>
                <w:lang w:eastAsia="ja-JP"/>
              </w:rPr>
            </w:pPr>
            <w:ins w:id="231" w:author="C4-212145" w:date="2021-04-23T10:01:00Z">
              <w:r>
                <w:rPr>
                  <w:lang w:eastAsia="ja-JP"/>
                </w:rPr>
                <w:t>/</w:t>
              </w:r>
              <w:proofErr w:type="spellStart"/>
              <w:r>
                <w:rPr>
                  <w:lang w:eastAsia="ja-JP"/>
                </w:rPr>
                <w:t>npcf-eventexposure</w:t>
              </w:r>
              <w:proofErr w:type="spellEnd"/>
              <w:r>
                <w:rPr>
                  <w:lang w:eastAsia="ja-JP"/>
                </w:rPr>
                <w:t>/v1/subscriptions/{</w:t>
              </w:r>
              <w:proofErr w:type="spellStart"/>
              <w:r>
                <w:rPr>
                  <w:lang w:eastAsia="ja-JP"/>
                </w:rPr>
                <w:t>subscriptionId</w:t>
              </w:r>
              <w:proofErr w:type="spellEnd"/>
              <w:r>
                <w:rPr>
                  <w:lang w:eastAsia="ja-JP"/>
                </w:rPr>
                <w:t>}</w:t>
              </w:r>
            </w:ins>
          </w:p>
        </w:tc>
        <w:tc>
          <w:tcPr>
            <w:tcW w:w="1657" w:type="dxa"/>
            <w:tcBorders>
              <w:top w:val="single" w:sz="6" w:space="0" w:color="auto"/>
              <w:left w:val="single" w:sz="6" w:space="0" w:color="auto"/>
              <w:bottom w:val="nil"/>
              <w:right w:val="single" w:sz="6" w:space="0" w:color="auto"/>
            </w:tcBorders>
            <w:hideMark/>
            <w:tcPrChange w:id="232" w:author="C4-212145" w:date="2021-04-23T10:08:00Z">
              <w:tcPr>
                <w:tcW w:w="1879" w:type="dxa"/>
                <w:tcBorders>
                  <w:top w:val="single" w:sz="6" w:space="0" w:color="auto"/>
                  <w:left w:val="single" w:sz="6" w:space="0" w:color="auto"/>
                  <w:bottom w:val="nil"/>
                  <w:right w:val="single" w:sz="6" w:space="0" w:color="auto"/>
                </w:tcBorders>
                <w:hideMark/>
              </w:tcPr>
            </w:tcPrChange>
          </w:tcPr>
          <w:p w14:paraId="2DD982FA" w14:textId="1672A6FB" w:rsidR="007C0102" w:rsidRDefault="007C0102" w:rsidP="007C0102">
            <w:pPr>
              <w:pStyle w:val="TAL"/>
              <w:rPr>
                <w:ins w:id="233" w:author="C4-212145" w:date="2021-04-23T10:02:00Z"/>
              </w:rPr>
            </w:pPr>
            <w:ins w:id="234" w:author="C4-212145" w:date="2021-04-23T10:02:00Z">
              <w:r w:rsidDel="007C0102">
                <w:t xml:space="preserve"> </w:t>
              </w:r>
            </w:ins>
            <w:del w:id="235" w:author="C4-212145" w:date="2021-04-23T10:02:00Z">
              <w:r w:rsidR="00F918E0" w:rsidDel="007C0102">
                <w:delText>The same above, except that AF is to be replaced with NEF.</w:delText>
              </w:r>
            </w:del>
            <w:ins w:id="236" w:author="C4-212145" w:date="2021-04-23T10:02:00Z">
              <w:r>
                <w:t>[Event exposure]</w:t>
              </w:r>
            </w:ins>
          </w:p>
          <w:p w14:paraId="4E114F3B" w14:textId="0C827C34" w:rsidR="00F918E0" w:rsidRDefault="007C0102" w:rsidP="007C0102">
            <w:pPr>
              <w:pStyle w:val="TAL"/>
            </w:pPr>
            <w:proofErr w:type="spellStart"/>
            <w:ins w:id="237" w:author="C4-212145" w:date="2021-04-23T10:02:00Z">
              <w:r>
                <w:t>Npcf_EventExposure_Subscribe_Modify</w:t>
              </w:r>
              <w:proofErr w:type="spellEnd"/>
              <w:r>
                <w:t xml:space="preserve">. If NEF receives an error response, the NEF sends </w:t>
              </w:r>
              <w:proofErr w:type="spellStart"/>
              <w:r>
                <w:t>Npcf_EventExposure_Subscribe_Create</w:t>
              </w:r>
              <w:proofErr w:type="spellEnd"/>
              <w:r>
                <w:t>.</w:t>
              </w:r>
            </w:ins>
          </w:p>
        </w:tc>
        <w:tc>
          <w:tcPr>
            <w:tcW w:w="1657" w:type="dxa"/>
            <w:tcBorders>
              <w:top w:val="single" w:sz="6" w:space="0" w:color="auto"/>
              <w:left w:val="single" w:sz="6" w:space="0" w:color="auto"/>
              <w:bottom w:val="nil"/>
              <w:right w:val="single" w:sz="6" w:space="0" w:color="auto"/>
            </w:tcBorders>
            <w:hideMark/>
            <w:tcPrChange w:id="238" w:author="C4-212145" w:date="2021-04-23T10:08:00Z">
              <w:tcPr>
                <w:tcW w:w="993" w:type="dxa"/>
                <w:tcBorders>
                  <w:top w:val="single" w:sz="6" w:space="0" w:color="auto"/>
                  <w:left w:val="single" w:sz="6" w:space="0" w:color="auto"/>
                  <w:bottom w:val="nil"/>
                  <w:right w:val="single" w:sz="6" w:space="0" w:color="auto"/>
                </w:tcBorders>
                <w:hideMark/>
              </w:tcPr>
            </w:tcPrChange>
          </w:tcPr>
          <w:p w14:paraId="09197C54"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Change w:id="239" w:author="C4-212145" w:date="2021-04-23T10:08:00Z">
              <w:tcPr>
                <w:tcW w:w="992" w:type="dxa"/>
                <w:tcBorders>
                  <w:top w:val="single" w:sz="6" w:space="0" w:color="auto"/>
                  <w:left w:val="single" w:sz="6" w:space="0" w:color="auto"/>
                  <w:bottom w:val="nil"/>
                  <w:right w:val="single" w:sz="6" w:space="0" w:color="auto"/>
                </w:tcBorders>
                <w:hideMark/>
              </w:tcPr>
            </w:tcPrChange>
          </w:tcPr>
          <w:p w14:paraId="31C35997" w14:textId="77777777" w:rsidR="00F918E0" w:rsidRDefault="00F918E0">
            <w:pPr>
              <w:pStyle w:val="TAL"/>
              <w:rPr>
                <w:lang w:eastAsia="ja-JP"/>
              </w:rPr>
            </w:pPr>
            <w:r>
              <w:rPr>
                <w:lang w:eastAsia="ja-JP"/>
              </w:rPr>
              <w:t>N/A</w:t>
            </w:r>
          </w:p>
        </w:tc>
      </w:tr>
      <w:tr w:rsidR="007C0102" w14:paraId="35B560C1" w14:textId="77777777" w:rsidTr="000C4F23">
        <w:trPr>
          <w:jc w:val="center"/>
          <w:trPrChange w:id="240" w:author="C4-212145" w:date="2021-04-23T10:08:00Z">
            <w:trPr>
              <w:jc w:val="center"/>
            </w:trPr>
          </w:trPrChange>
        </w:trPr>
        <w:tc>
          <w:tcPr>
            <w:tcW w:w="984" w:type="dxa"/>
            <w:tcBorders>
              <w:top w:val="nil"/>
              <w:left w:val="single" w:sz="6" w:space="0" w:color="auto"/>
              <w:bottom w:val="single" w:sz="6" w:space="0" w:color="auto"/>
              <w:right w:val="single" w:sz="6" w:space="0" w:color="auto"/>
            </w:tcBorders>
            <w:tcPrChange w:id="241" w:author="C4-212145" w:date="2021-04-23T10:08:00Z">
              <w:tcPr>
                <w:tcW w:w="984" w:type="dxa"/>
                <w:tcBorders>
                  <w:top w:val="nil"/>
                  <w:left w:val="single" w:sz="6" w:space="0" w:color="auto"/>
                  <w:bottom w:val="single" w:sz="6" w:space="0" w:color="auto"/>
                  <w:right w:val="single" w:sz="6" w:space="0" w:color="auto"/>
                </w:tcBorders>
              </w:tcPr>
            </w:tcPrChange>
          </w:tcPr>
          <w:p w14:paraId="6A65720E" w14:textId="77777777" w:rsidR="007C0102" w:rsidRDefault="007C0102" w:rsidP="007C0102">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Change w:id="242"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50D5634B" w14:textId="77777777" w:rsidR="007C0102" w:rsidRDefault="007C0102" w:rsidP="007C0102">
            <w:pPr>
              <w:pStyle w:val="TAL"/>
            </w:pPr>
            <w:r>
              <w:t>/</w:t>
            </w:r>
            <w:proofErr w:type="spellStart"/>
            <w:r>
              <w:t>nudm</w:t>
            </w:r>
            <w:proofErr w:type="spellEnd"/>
            <w:r>
              <w:t>-pp/v1/{</w:t>
            </w:r>
            <w:proofErr w:type="spellStart"/>
            <w:r>
              <w:t>ueId</w:t>
            </w:r>
            <w:proofErr w:type="spellEnd"/>
            <w:r>
              <w:t>}</w:t>
            </w:r>
          </w:p>
          <w:p w14:paraId="254F16C7" w14:textId="77777777" w:rsidR="007C0102" w:rsidRDefault="007C0102" w:rsidP="007C0102">
            <w:pPr>
              <w:pStyle w:val="TAL"/>
            </w:pPr>
            <w:r>
              <w:lastRenderedPageBreak/>
              <w:t>/</w:t>
            </w:r>
            <w:proofErr w:type="spellStart"/>
            <w:r>
              <w:t>nudm</w:t>
            </w:r>
            <w:proofErr w:type="spellEnd"/>
            <w:r>
              <w:t>-pp/v1/5g-vn-groups/{</w:t>
            </w:r>
            <w:proofErr w:type="spellStart"/>
            <w:r>
              <w:t>extGroupId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Change w:id="243"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6629A4A9" w14:textId="77777777" w:rsidR="007C0102" w:rsidRDefault="007C0102" w:rsidP="007C0102">
            <w:pPr>
              <w:pStyle w:val="TAL"/>
            </w:pPr>
            <w:proofErr w:type="spellStart"/>
            <w:r>
              <w:lastRenderedPageBreak/>
              <w:t>Nudm_Parameter</w:t>
            </w:r>
            <w:r>
              <w:lastRenderedPageBreak/>
              <w:t>Provision_Update</w:t>
            </w:r>
            <w:proofErr w:type="spellEnd"/>
          </w:p>
          <w:p w14:paraId="669ED576" w14:textId="77777777" w:rsidR="007C0102" w:rsidRDefault="007C0102" w:rsidP="007C0102">
            <w:pPr>
              <w:pStyle w:val="TAL"/>
            </w:pPr>
            <w:proofErr w:type="spellStart"/>
            <w:r>
              <w:t>Nudm_ParameterProvision_Create</w:t>
            </w:r>
            <w:proofErr w:type="spellEnd"/>
          </w:p>
          <w:p w14:paraId="7670098C" w14:textId="77777777" w:rsidR="007C0102" w:rsidRDefault="007C0102" w:rsidP="007C0102">
            <w:pPr>
              <w:pStyle w:val="TAL"/>
            </w:pPr>
            <w:proofErr w:type="spellStart"/>
            <w:r>
              <w:t>Nudm_ParameterProvision_Delete</w:t>
            </w:r>
            <w:proofErr w:type="spellEnd"/>
          </w:p>
        </w:tc>
        <w:tc>
          <w:tcPr>
            <w:tcW w:w="1657" w:type="dxa"/>
            <w:tcBorders>
              <w:top w:val="nil"/>
              <w:left w:val="single" w:sz="6" w:space="0" w:color="auto"/>
              <w:bottom w:val="single" w:sz="6" w:space="0" w:color="auto"/>
              <w:right w:val="single" w:sz="6" w:space="0" w:color="auto"/>
            </w:tcBorders>
            <w:tcPrChange w:id="244" w:author="C4-212145" w:date="2021-04-23T10:08:00Z">
              <w:tcPr>
                <w:tcW w:w="1879" w:type="dxa"/>
                <w:tcBorders>
                  <w:top w:val="nil"/>
                  <w:left w:val="single" w:sz="6" w:space="0" w:color="auto"/>
                  <w:bottom w:val="single" w:sz="6" w:space="0" w:color="auto"/>
                  <w:right w:val="single" w:sz="6" w:space="0" w:color="auto"/>
                </w:tcBorders>
              </w:tcPr>
            </w:tcPrChange>
          </w:tcPr>
          <w:p w14:paraId="432B3F76" w14:textId="5853E23E" w:rsidR="007C0102" w:rsidRDefault="007C0102" w:rsidP="007C0102">
            <w:pPr>
              <w:pStyle w:val="TAL"/>
              <w:rPr>
                <w:lang w:eastAsia="ja-JP"/>
              </w:rPr>
            </w:pPr>
            <w:ins w:id="245" w:author="C4-212145" w:date="2021-04-23T10:02:00Z">
              <w:r>
                <w:rPr>
                  <w:lang w:eastAsia="ja-JP"/>
                </w:rPr>
                <w:lastRenderedPageBreak/>
                <w:t xml:space="preserve">The same in </w:t>
              </w:r>
              <w:r>
                <w:rPr>
                  <w:lang w:eastAsia="ja-JP"/>
                </w:rPr>
                <w:lastRenderedPageBreak/>
                <w:t>(internal) AF</w:t>
              </w:r>
            </w:ins>
          </w:p>
        </w:tc>
        <w:tc>
          <w:tcPr>
            <w:tcW w:w="1657" w:type="dxa"/>
            <w:tcBorders>
              <w:top w:val="nil"/>
              <w:left w:val="single" w:sz="6" w:space="0" w:color="auto"/>
              <w:bottom w:val="single" w:sz="6" w:space="0" w:color="auto"/>
              <w:right w:val="single" w:sz="6" w:space="0" w:color="auto"/>
            </w:tcBorders>
            <w:tcPrChange w:id="246" w:author="C4-212145" w:date="2021-04-23T10:08:00Z">
              <w:tcPr>
                <w:tcW w:w="1879" w:type="dxa"/>
                <w:tcBorders>
                  <w:top w:val="nil"/>
                  <w:left w:val="single" w:sz="6" w:space="0" w:color="auto"/>
                  <w:bottom w:val="single" w:sz="6" w:space="0" w:color="auto"/>
                  <w:right w:val="single" w:sz="6" w:space="0" w:color="auto"/>
                </w:tcBorders>
              </w:tcPr>
            </w:tcPrChange>
          </w:tcPr>
          <w:p w14:paraId="6D2E7897" w14:textId="251B49D4" w:rsidR="007C0102" w:rsidRDefault="007C0102" w:rsidP="007C0102">
            <w:pPr>
              <w:pStyle w:val="TAL"/>
            </w:pPr>
            <w:ins w:id="247" w:author="C4-212145" w:date="2021-04-23T10:02:00Z">
              <w:r>
                <w:lastRenderedPageBreak/>
                <w:t xml:space="preserve">The same in </w:t>
              </w:r>
              <w:r>
                <w:lastRenderedPageBreak/>
                <w:t>(internal) AF</w:t>
              </w:r>
              <w:r w:rsidRPr="00F35BD9">
                <w:t>, except that AF is to be replaced with NEF.</w:t>
              </w:r>
            </w:ins>
          </w:p>
        </w:tc>
        <w:tc>
          <w:tcPr>
            <w:tcW w:w="1657" w:type="dxa"/>
            <w:tcBorders>
              <w:top w:val="nil"/>
              <w:left w:val="single" w:sz="6" w:space="0" w:color="auto"/>
              <w:bottom w:val="single" w:sz="6" w:space="0" w:color="auto"/>
              <w:right w:val="single" w:sz="6" w:space="0" w:color="auto"/>
            </w:tcBorders>
            <w:tcPrChange w:id="248" w:author="C4-212145" w:date="2021-04-23T10:08:00Z">
              <w:tcPr>
                <w:tcW w:w="993" w:type="dxa"/>
                <w:tcBorders>
                  <w:top w:val="nil"/>
                  <w:left w:val="single" w:sz="6" w:space="0" w:color="auto"/>
                  <w:bottom w:val="single" w:sz="6" w:space="0" w:color="auto"/>
                  <w:right w:val="single" w:sz="6" w:space="0" w:color="auto"/>
                </w:tcBorders>
              </w:tcPr>
            </w:tcPrChange>
          </w:tcPr>
          <w:p w14:paraId="2AD53A2F" w14:textId="77777777" w:rsidR="007C0102" w:rsidRDefault="007C0102" w:rsidP="007C0102">
            <w:pPr>
              <w:pStyle w:val="TAL"/>
              <w:rPr>
                <w:lang w:eastAsia="ja-JP"/>
              </w:rPr>
            </w:pPr>
          </w:p>
        </w:tc>
        <w:tc>
          <w:tcPr>
            <w:tcW w:w="1657" w:type="dxa"/>
            <w:tcBorders>
              <w:top w:val="nil"/>
              <w:left w:val="single" w:sz="6" w:space="0" w:color="auto"/>
              <w:bottom w:val="single" w:sz="6" w:space="0" w:color="auto"/>
              <w:right w:val="single" w:sz="6" w:space="0" w:color="auto"/>
            </w:tcBorders>
            <w:tcPrChange w:id="249" w:author="C4-212145" w:date="2021-04-23T10:08:00Z">
              <w:tcPr>
                <w:tcW w:w="992" w:type="dxa"/>
                <w:tcBorders>
                  <w:top w:val="nil"/>
                  <w:left w:val="single" w:sz="6" w:space="0" w:color="auto"/>
                  <w:bottom w:val="single" w:sz="6" w:space="0" w:color="auto"/>
                  <w:right w:val="single" w:sz="6" w:space="0" w:color="auto"/>
                </w:tcBorders>
              </w:tcPr>
            </w:tcPrChange>
          </w:tcPr>
          <w:p w14:paraId="5125E455" w14:textId="77777777" w:rsidR="007C0102" w:rsidRDefault="007C0102" w:rsidP="007C0102">
            <w:pPr>
              <w:pStyle w:val="TAL"/>
              <w:rPr>
                <w:lang w:eastAsia="ja-JP"/>
              </w:rPr>
            </w:pPr>
          </w:p>
        </w:tc>
      </w:tr>
      <w:tr w:rsidR="007C0102" w14:paraId="57943D22" w14:textId="77777777" w:rsidTr="000C4F23">
        <w:trPr>
          <w:jc w:val="center"/>
          <w:ins w:id="250" w:author="C4-212145" w:date="2021-04-23T10:03:00Z"/>
          <w:trPrChange w:id="251" w:author="C4-212145" w:date="2021-04-23T10:08:00Z">
            <w:trPr>
              <w:jc w:val="center"/>
            </w:trPr>
          </w:trPrChange>
        </w:trPr>
        <w:tc>
          <w:tcPr>
            <w:tcW w:w="984" w:type="dxa"/>
            <w:tcBorders>
              <w:top w:val="nil"/>
              <w:left w:val="single" w:sz="6" w:space="0" w:color="auto"/>
              <w:bottom w:val="single" w:sz="6" w:space="0" w:color="auto"/>
              <w:right w:val="single" w:sz="6" w:space="0" w:color="auto"/>
            </w:tcBorders>
            <w:tcPrChange w:id="252" w:author="C4-212145" w:date="2021-04-23T10:08:00Z">
              <w:tcPr>
                <w:tcW w:w="984" w:type="dxa"/>
                <w:tcBorders>
                  <w:top w:val="nil"/>
                  <w:left w:val="single" w:sz="6" w:space="0" w:color="auto"/>
                  <w:bottom w:val="single" w:sz="6" w:space="0" w:color="auto"/>
                  <w:right w:val="single" w:sz="6" w:space="0" w:color="auto"/>
                </w:tcBorders>
              </w:tcPr>
            </w:tcPrChange>
          </w:tcPr>
          <w:p w14:paraId="5A493526" w14:textId="62E646C1" w:rsidR="007C0102" w:rsidRPr="007C0102" w:rsidRDefault="007C0102" w:rsidP="007C0102">
            <w:pPr>
              <w:pStyle w:val="TAL"/>
              <w:rPr>
                <w:ins w:id="253" w:author="C4-212145" w:date="2021-04-23T10:03:00Z"/>
                <w:b/>
                <w:sz w:val="20"/>
              </w:rPr>
            </w:pPr>
            <w:ins w:id="254" w:author="C4-212145" w:date="2021-04-23T10:03:00Z">
              <w:r>
                <w:rPr>
                  <w:rFonts w:hint="eastAsia"/>
                  <w:b/>
                  <w:lang w:eastAsia="ja-JP"/>
                </w:rPr>
                <w:t>NWDAF</w:t>
              </w:r>
            </w:ins>
          </w:p>
        </w:tc>
        <w:tc>
          <w:tcPr>
            <w:tcW w:w="1658" w:type="dxa"/>
            <w:tcBorders>
              <w:top w:val="single" w:sz="6" w:space="0" w:color="auto"/>
              <w:left w:val="single" w:sz="6" w:space="0" w:color="auto"/>
              <w:bottom w:val="single" w:sz="6" w:space="0" w:color="auto"/>
              <w:right w:val="single" w:sz="6" w:space="0" w:color="auto"/>
            </w:tcBorders>
            <w:tcPrChange w:id="255" w:author="C4-212145" w:date="2021-04-23T10:08:00Z">
              <w:tcPr>
                <w:tcW w:w="1879" w:type="dxa"/>
                <w:tcBorders>
                  <w:top w:val="single" w:sz="6" w:space="0" w:color="auto"/>
                  <w:left w:val="single" w:sz="6" w:space="0" w:color="auto"/>
                  <w:bottom w:val="single" w:sz="6" w:space="0" w:color="auto"/>
                  <w:right w:val="single" w:sz="6" w:space="0" w:color="auto"/>
                </w:tcBorders>
              </w:tcPr>
            </w:tcPrChange>
          </w:tcPr>
          <w:p w14:paraId="4588E06D" w14:textId="37355812" w:rsidR="007C0102" w:rsidRDefault="007C0102" w:rsidP="007C0102">
            <w:pPr>
              <w:pStyle w:val="TAL"/>
              <w:rPr>
                <w:ins w:id="256" w:author="C4-212145" w:date="2021-04-23T10:03:00Z"/>
              </w:rPr>
            </w:pPr>
            <w:ins w:id="257" w:author="C4-212145" w:date="2021-04-23T10:03:00Z">
              <w:r w:rsidRPr="00596CF7">
                <w:rPr>
                  <w:lang w:eastAsia="ja-JP"/>
                </w:rPr>
                <w:t>[Event exposure]</w:t>
              </w:r>
            </w:ins>
          </w:p>
        </w:tc>
        <w:tc>
          <w:tcPr>
            <w:tcW w:w="1658" w:type="dxa"/>
            <w:tcBorders>
              <w:top w:val="single" w:sz="6" w:space="0" w:color="auto"/>
              <w:left w:val="single" w:sz="6" w:space="0" w:color="auto"/>
              <w:bottom w:val="single" w:sz="6" w:space="0" w:color="auto"/>
              <w:right w:val="single" w:sz="6" w:space="0" w:color="auto"/>
            </w:tcBorders>
            <w:tcPrChange w:id="258" w:author="C4-212145" w:date="2021-04-23T10:08:00Z">
              <w:tcPr>
                <w:tcW w:w="1879" w:type="dxa"/>
                <w:tcBorders>
                  <w:top w:val="single" w:sz="6" w:space="0" w:color="auto"/>
                  <w:left w:val="single" w:sz="6" w:space="0" w:color="auto"/>
                  <w:bottom w:val="single" w:sz="6" w:space="0" w:color="auto"/>
                  <w:right w:val="single" w:sz="6" w:space="0" w:color="auto"/>
                </w:tcBorders>
              </w:tcPr>
            </w:tcPrChange>
          </w:tcPr>
          <w:p w14:paraId="2F168579" w14:textId="14806AFB" w:rsidR="007C0102" w:rsidRDefault="007C0102" w:rsidP="007C0102">
            <w:pPr>
              <w:pStyle w:val="TAL"/>
              <w:rPr>
                <w:ins w:id="259" w:author="C4-212145" w:date="2021-04-23T10:03:00Z"/>
              </w:rPr>
            </w:pPr>
            <w:ins w:id="260" w:author="C4-212145" w:date="2021-04-23T10:03:00Z">
              <w:r w:rsidRPr="00596CF7">
                <w:rPr>
                  <w:lang w:eastAsia="ja-JP"/>
                </w:rPr>
                <w:t>[Event exposure]</w:t>
              </w:r>
            </w:ins>
          </w:p>
        </w:tc>
        <w:tc>
          <w:tcPr>
            <w:tcW w:w="1657" w:type="dxa"/>
            <w:tcBorders>
              <w:top w:val="nil"/>
              <w:left w:val="single" w:sz="6" w:space="0" w:color="auto"/>
              <w:bottom w:val="single" w:sz="6" w:space="0" w:color="auto"/>
              <w:right w:val="single" w:sz="6" w:space="0" w:color="auto"/>
            </w:tcBorders>
            <w:tcPrChange w:id="261" w:author="C4-212145" w:date="2021-04-23T10:08:00Z">
              <w:tcPr>
                <w:tcW w:w="1879" w:type="dxa"/>
                <w:tcBorders>
                  <w:top w:val="nil"/>
                  <w:left w:val="single" w:sz="6" w:space="0" w:color="auto"/>
                  <w:bottom w:val="single" w:sz="6" w:space="0" w:color="auto"/>
                  <w:right w:val="single" w:sz="6" w:space="0" w:color="auto"/>
                </w:tcBorders>
              </w:tcPr>
            </w:tcPrChange>
          </w:tcPr>
          <w:p w14:paraId="0E0B3E90" w14:textId="1D94DAC1" w:rsidR="007C0102" w:rsidRDefault="007C0102" w:rsidP="007C0102">
            <w:pPr>
              <w:pStyle w:val="TAL"/>
              <w:rPr>
                <w:ins w:id="262" w:author="C4-212145" w:date="2021-04-23T10:03:00Z"/>
                <w:lang w:eastAsia="ja-JP"/>
              </w:rPr>
            </w:pPr>
            <w:ins w:id="263" w:author="C4-212145" w:date="2021-04-23T10:03:00Z">
              <w:r w:rsidRPr="00596CF7">
                <w:rPr>
                  <w:lang w:eastAsia="ja-JP"/>
                </w:rPr>
                <w:t>[Event exposure]</w:t>
              </w:r>
            </w:ins>
          </w:p>
        </w:tc>
        <w:tc>
          <w:tcPr>
            <w:tcW w:w="1657" w:type="dxa"/>
            <w:tcBorders>
              <w:top w:val="nil"/>
              <w:left w:val="single" w:sz="6" w:space="0" w:color="auto"/>
              <w:bottom w:val="single" w:sz="6" w:space="0" w:color="auto"/>
              <w:right w:val="single" w:sz="6" w:space="0" w:color="auto"/>
            </w:tcBorders>
            <w:tcPrChange w:id="264" w:author="C4-212145" w:date="2021-04-23T10:08:00Z">
              <w:tcPr>
                <w:tcW w:w="1879" w:type="dxa"/>
                <w:tcBorders>
                  <w:top w:val="nil"/>
                  <w:left w:val="single" w:sz="6" w:space="0" w:color="auto"/>
                  <w:bottom w:val="single" w:sz="6" w:space="0" w:color="auto"/>
                  <w:right w:val="single" w:sz="6" w:space="0" w:color="auto"/>
                </w:tcBorders>
              </w:tcPr>
            </w:tcPrChange>
          </w:tcPr>
          <w:p w14:paraId="606BD85A" w14:textId="7298E119" w:rsidR="007C0102" w:rsidRDefault="007C0102" w:rsidP="007C0102">
            <w:pPr>
              <w:pStyle w:val="TAL"/>
              <w:rPr>
                <w:ins w:id="265" w:author="C4-212145" w:date="2021-04-23T10:03:00Z"/>
              </w:rPr>
            </w:pPr>
            <w:ins w:id="266" w:author="C4-212145" w:date="2021-04-23T10:03:00Z">
              <w:r w:rsidRPr="00596CF7">
                <w:rPr>
                  <w:lang w:eastAsia="ja-JP"/>
                </w:rPr>
                <w:t>[Event exposure]</w:t>
              </w:r>
            </w:ins>
          </w:p>
        </w:tc>
        <w:tc>
          <w:tcPr>
            <w:tcW w:w="1657" w:type="dxa"/>
            <w:tcBorders>
              <w:top w:val="nil"/>
              <w:left w:val="single" w:sz="6" w:space="0" w:color="auto"/>
              <w:bottom w:val="single" w:sz="6" w:space="0" w:color="auto"/>
              <w:right w:val="single" w:sz="6" w:space="0" w:color="auto"/>
            </w:tcBorders>
            <w:tcPrChange w:id="267" w:author="C4-212145" w:date="2021-04-23T10:08:00Z">
              <w:tcPr>
                <w:tcW w:w="993" w:type="dxa"/>
                <w:tcBorders>
                  <w:top w:val="nil"/>
                  <w:left w:val="single" w:sz="6" w:space="0" w:color="auto"/>
                  <w:bottom w:val="single" w:sz="6" w:space="0" w:color="auto"/>
                  <w:right w:val="single" w:sz="6" w:space="0" w:color="auto"/>
                </w:tcBorders>
              </w:tcPr>
            </w:tcPrChange>
          </w:tcPr>
          <w:p w14:paraId="6E0064C1" w14:textId="77777777" w:rsidR="007C0102" w:rsidRDefault="007C0102" w:rsidP="007C0102">
            <w:pPr>
              <w:keepNext/>
              <w:keepLines/>
              <w:spacing w:after="0"/>
              <w:rPr>
                <w:ins w:id="268" w:author="C4-212145" w:date="2021-04-23T10:03:00Z"/>
                <w:rFonts w:ascii="Arial" w:hAnsi="Arial"/>
                <w:sz w:val="18"/>
                <w:lang w:eastAsia="ja-JP"/>
              </w:rPr>
            </w:pPr>
            <w:ins w:id="269" w:author="C4-212145" w:date="2021-04-23T10:03:00Z">
              <w:r w:rsidRPr="00596CF7">
                <w:rPr>
                  <w:rFonts w:ascii="Arial" w:hAnsi="Arial"/>
                  <w:sz w:val="18"/>
                  <w:lang w:eastAsia="ja-JP"/>
                </w:rPr>
                <w:t>[Event exposure]</w:t>
              </w:r>
            </w:ins>
          </w:p>
          <w:p w14:paraId="2457DDD2" w14:textId="202636E0" w:rsidR="007C0102" w:rsidRDefault="007C0102" w:rsidP="007C0102">
            <w:pPr>
              <w:pStyle w:val="TAL"/>
              <w:rPr>
                <w:ins w:id="270" w:author="C4-212145" w:date="2021-04-23T10:03:00Z"/>
                <w:lang w:eastAsia="ja-JP"/>
              </w:rPr>
            </w:pPr>
            <w:ins w:id="271" w:author="C4-212145" w:date="2021-04-23T10:03:00Z">
              <w:r w:rsidRPr="00596CF7">
                <w:rPr>
                  <w:lang w:eastAsia="ja-JP"/>
                </w:rPr>
                <w:t>/3gpp-monitoring-event/v1/{scsAsId}/subscriptions/{subscriptionId}</w:t>
              </w:r>
            </w:ins>
          </w:p>
        </w:tc>
        <w:tc>
          <w:tcPr>
            <w:tcW w:w="1657" w:type="dxa"/>
            <w:tcBorders>
              <w:top w:val="nil"/>
              <w:left w:val="single" w:sz="6" w:space="0" w:color="auto"/>
              <w:bottom w:val="single" w:sz="6" w:space="0" w:color="auto"/>
              <w:right w:val="single" w:sz="6" w:space="0" w:color="auto"/>
            </w:tcBorders>
            <w:tcPrChange w:id="272" w:author="C4-212145" w:date="2021-04-23T10:08:00Z">
              <w:tcPr>
                <w:tcW w:w="992" w:type="dxa"/>
                <w:tcBorders>
                  <w:top w:val="nil"/>
                  <w:left w:val="single" w:sz="6" w:space="0" w:color="auto"/>
                  <w:bottom w:val="single" w:sz="6" w:space="0" w:color="auto"/>
                  <w:right w:val="single" w:sz="6" w:space="0" w:color="auto"/>
                </w:tcBorders>
              </w:tcPr>
            </w:tcPrChange>
          </w:tcPr>
          <w:p w14:paraId="75140577" w14:textId="77777777" w:rsidR="007C0102" w:rsidRDefault="007C0102" w:rsidP="007C0102">
            <w:pPr>
              <w:keepNext/>
              <w:keepLines/>
              <w:spacing w:after="0"/>
              <w:rPr>
                <w:ins w:id="273" w:author="C4-212145" w:date="2021-04-23T10:03:00Z"/>
                <w:rFonts w:ascii="Arial" w:hAnsi="Arial"/>
                <w:sz w:val="18"/>
                <w:lang w:eastAsia="ja-JP"/>
              </w:rPr>
            </w:pPr>
            <w:ins w:id="274" w:author="C4-212145" w:date="2021-04-23T10:03:00Z">
              <w:r w:rsidRPr="00596CF7">
                <w:rPr>
                  <w:rFonts w:ascii="Arial" w:hAnsi="Arial"/>
                  <w:sz w:val="18"/>
                  <w:lang w:eastAsia="ja-JP"/>
                </w:rPr>
                <w:t>[Event exposure]</w:t>
              </w:r>
            </w:ins>
          </w:p>
          <w:p w14:paraId="59E5950F" w14:textId="1C229B1F" w:rsidR="007C0102" w:rsidRDefault="007C0102" w:rsidP="007C0102">
            <w:pPr>
              <w:pStyle w:val="TAL"/>
              <w:rPr>
                <w:ins w:id="275" w:author="C4-212145" w:date="2021-04-23T10:03:00Z"/>
                <w:lang w:eastAsia="ja-JP"/>
              </w:rPr>
            </w:pPr>
            <w:proofErr w:type="spellStart"/>
            <w:ins w:id="276" w:author="C4-212145" w:date="2021-04-23T10:03:00Z">
              <w:r w:rsidRPr="00596CF7">
                <w:rPr>
                  <w:lang w:eastAsia="ja-JP"/>
                </w:rPr>
                <w:t>Nnef_EventExposure_Subscribe_Modify</w:t>
              </w:r>
              <w:proofErr w:type="spellEnd"/>
              <w:r w:rsidRPr="00596CF7">
                <w:rPr>
                  <w:lang w:eastAsia="ja-JP"/>
                </w:rPr>
                <w:t xml:space="preserve">. If NWDAF receives an error response, the NWDAF sends </w:t>
              </w:r>
              <w:proofErr w:type="spellStart"/>
              <w:r w:rsidRPr="00596CF7">
                <w:rPr>
                  <w:lang w:eastAsia="ja-JP"/>
                </w:rPr>
                <w:t>Nnef_EventExposure_Subscribe_Create</w:t>
              </w:r>
              <w:proofErr w:type="spellEnd"/>
              <w:r w:rsidRPr="00596CF7">
                <w:rPr>
                  <w:lang w:eastAsia="ja-JP"/>
                </w:rPr>
                <w:t>.</w:t>
              </w:r>
            </w:ins>
          </w:p>
        </w:tc>
      </w:tr>
      <w:tr w:rsidR="007C0102" w14:paraId="75C4A945" w14:textId="77777777" w:rsidTr="000C4F23">
        <w:trPr>
          <w:jc w:val="center"/>
          <w:trPrChange w:id="277" w:author="C4-212145" w:date="2021-04-23T10:08:00Z">
            <w:trPr>
              <w:jc w:val="center"/>
            </w:trPr>
          </w:trPrChange>
        </w:trPr>
        <w:tc>
          <w:tcPr>
            <w:tcW w:w="984" w:type="dxa"/>
            <w:tcBorders>
              <w:top w:val="single" w:sz="6" w:space="0" w:color="auto"/>
              <w:left w:val="single" w:sz="6" w:space="0" w:color="auto"/>
              <w:bottom w:val="single" w:sz="6" w:space="0" w:color="auto"/>
              <w:right w:val="single" w:sz="6" w:space="0" w:color="auto"/>
            </w:tcBorders>
            <w:hideMark/>
            <w:tcPrChange w:id="278" w:author="C4-212145" w:date="2021-04-23T10:08:00Z">
              <w:tcPr>
                <w:tcW w:w="984" w:type="dxa"/>
                <w:tcBorders>
                  <w:top w:val="single" w:sz="6" w:space="0" w:color="auto"/>
                  <w:left w:val="single" w:sz="6" w:space="0" w:color="auto"/>
                  <w:bottom w:val="single" w:sz="6" w:space="0" w:color="auto"/>
                  <w:right w:val="single" w:sz="6" w:space="0" w:color="auto"/>
                </w:tcBorders>
                <w:hideMark/>
              </w:tcPr>
            </w:tcPrChange>
          </w:tcPr>
          <w:p w14:paraId="0A4D97B8" w14:textId="77777777" w:rsidR="007C0102" w:rsidRDefault="007C0102" w:rsidP="007C0102">
            <w:pPr>
              <w:pStyle w:val="TAL"/>
              <w:rPr>
                <w:b/>
                <w:sz w:val="20"/>
              </w:rPr>
            </w:pPr>
            <w:r>
              <w:rPr>
                <w:b/>
                <w:sz w:val="20"/>
              </w:rPr>
              <w:t>IP-SM-GW</w:t>
            </w:r>
          </w:p>
        </w:tc>
        <w:tc>
          <w:tcPr>
            <w:tcW w:w="1658" w:type="dxa"/>
            <w:tcBorders>
              <w:top w:val="single" w:sz="6" w:space="0" w:color="auto"/>
              <w:left w:val="single" w:sz="6" w:space="0" w:color="auto"/>
              <w:bottom w:val="single" w:sz="6" w:space="0" w:color="auto"/>
              <w:right w:val="single" w:sz="6" w:space="0" w:color="auto"/>
            </w:tcBorders>
            <w:hideMark/>
            <w:tcPrChange w:id="279"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5DC22BE2" w14:textId="77777777" w:rsidR="007C0102" w:rsidRDefault="007C0102" w:rsidP="007C0102">
            <w:pPr>
              <w:pStyle w:val="TAL"/>
              <w:rPr>
                <w:lang w:eastAsia="ja-JP"/>
              </w:rPr>
            </w:pPr>
            <w:r>
              <w:rPr>
                <w:lang w:eastAsia="ja-JP"/>
              </w:rPr>
              <w:t>FFS</w:t>
            </w:r>
          </w:p>
        </w:tc>
        <w:tc>
          <w:tcPr>
            <w:tcW w:w="1658" w:type="dxa"/>
            <w:tcBorders>
              <w:top w:val="single" w:sz="6" w:space="0" w:color="auto"/>
              <w:left w:val="single" w:sz="6" w:space="0" w:color="auto"/>
              <w:bottom w:val="single" w:sz="6" w:space="0" w:color="auto"/>
              <w:right w:val="single" w:sz="6" w:space="0" w:color="auto"/>
            </w:tcBorders>
            <w:hideMark/>
            <w:tcPrChange w:id="280"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7D1A6639" w14:textId="77777777" w:rsidR="007C0102" w:rsidRDefault="007C0102" w:rsidP="007C0102">
            <w:pPr>
              <w:pStyle w:val="TAL"/>
              <w:rPr>
                <w:lang w:eastAsia="ja-JP"/>
              </w:rPr>
            </w:pPr>
            <w:r>
              <w:rPr>
                <w:lang w:eastAsia="ja-JP"/>
              </w:rPr>
              <w:t>FFS</w:t>
            </w:r>
          </w:p>
        </w:tc>
        <w:tc>
          <w:tcPr>
            <w:tcW w:w="1657" w:type="dxa"/>
            <w:tcBorders>
              <w:top w:val="single" w:sz="6" w:space="0" w:color="auto"/>
              <w:left w:val="single" w:sz="6" w:space="0" w:color="auto"/>
              <w:bottom w:val="single" w:sz="6" w:space="0" w:color="auto"/>
              <w:right w:val="single" w:sz="6" w:space="0" w:color="auto"/>
            </w:tcBorders>
            <w:hideMark/>
            <w:tcPrChange w:id="281"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78D092D6"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Change w:id="282" w:author="C4-212145" w:date="2021-04-23T10:08:00Z">
              <w:tcPr>
                <w:tcW w:w="1879" w:type="dxa"/>
                <w:tcBorders>
                  <w:top w:val="single" w:sz="6" w:space="0" w:color="auto"/>
                  <w:left w:val="single" w:sz="6" w:space="0" w:color="auto"/>
                  <w:bottom w:val="single" w:sz="6" w:space="0" w:color="auto"/>
                  <w:right w:val="single" w:sz="6" w:space="0" w:color="auto"/>
                </w:tcBorders>
                <w:hideMark/>
              </w:tcPr>
            </w:tcPrChange>
          </w:tcPr>
          <w:p w14:paraId="749E1EF0"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Change w:id="283" w:author="C4-212145" w:date="2021-04-23T10:08:00Z">
              <w:tcPr>
                <w:tcW w:w="993" w:type="dxa"/>
                <w:tcBorders>
                  <w:top w:val="single" w:sz="6" w:space="0" w:color="auto"/>
                  <w:left w:val="single" w:sz="6" w:space="0" w:color="auto"/>
                  <w:bottom w:val="single" w:sz="6" w:space="0" w:color="auto"/>
                  <w:right w:val="single" w:sz="6" w:space="0" w:color="auto"/>
                </w:tcBorders>
                <w:hideMark/>
              </w:tcPr>
            </w:tcPrChange>
          </w:tcPr>
          <w:p w14:paraId="7115DF7C"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Change w:id="284" w:author="C4-212145" w:date="2021-04-23T10:08:00Z">
              <w:tcPr>
                <w:tcW w:w="992" w:type="dxa"/>
                <w:tcBorders>
                  <w:top w:val="single" w:sz="6" w:space="0" w:color="auto"/>
                  <w:left w:val="single" w:sz="6" w:space="0" w:color="auto"/>
                  <w:bottom w:val="single" w:sz="6" w:space="0" w:color="auto"/>
                  <w:right w:val="single" w:sz="6" w:space="0" w:color="auto"/>
                </w:tcBorders>
                <w:hideMark/>
              </w:tcPr>
            </w:tcPrChange>
          </w:tcPr>
          <w:p w14:paraId="6F2B9374" w14:textId="77777777" w:rsidR="007C0102" w:rsidRDefault="007C0102" w:rsidP="007C0102">
            <w:pPr>
              <w:pStyle w:val="TAL"/>
              <w:rPr>
                <w:lang w:eastAsia="ja-JP"/>
              </w:rPr>
            </w:pPr>
            <w:r>
              <w:rPr>
                <w:lang w:eastAsia="ja-JP"/>
              </w:rPr>
              <w:t>N/A</w:t>
            </w:r>
          </w:p>
        </w:tc>
      </w:tr>
      <w:tr w:rsidR="007C0102" w14:paraId="28EE71B6" w14:textId="77777777" w:rsidTr="000C4F23">
        <w:trPr>
          <w:jc w:val="center"/>
          <w:trPrChange w:id="285" w:author="C4-212145" w:date="2021-04-23T10:08:00Z">
            <w:trPr>
              <w:jc w:val="center"/>
            </w:trPr>
          </w:trPrChange>
        </w:trPr>
        <w:tc>
          <w:tcPr>
            <w:tcW w:w="10485" w:type="dxa"/>
            <w:gridSpan w:val="7"/>
            <w:tcBorders>
              <w:top w:val="single" w:sz="6" w:space="0" w:color="auto"/>
              <w:left w:val="single" w:sz="6" w:space="0" w:color="auto"/>
              <w:bottom w:val="single" w:sz="6" w:space="0" w:color="auto"/>
              <w:right w:val="single" w:sz="6" w:space="0" w:color="auto"/>
            </w:tcBorders>
            <w:hideMark/>
            <w:tcPrChange w:id="286" w:author="C4-212145" w:date="2021-04-23T10:08:00Z">
              <w:tcPr>
                <w:tcW w:w="10485" w:type="dxa"/>
                <w:gridSpan w:val="7"/>
                <w:tcBorders>
                  <w:top w:val="single" w:sz="6" w:space="0" w:color="auto"/>
                  <w:left w:val="single" w:sz="6" w:space="0" w:color="auto"/>
                  <w:bottom w:val="single" w:sz="6" w:space="0" w:color="auto"/>
                  <w:right w:val="single" w:sz="6" w:space="0" w:color="auto"/>
                </w:tcBorders>
                <w:hideMark/>
              </w:tcPr>
            </w:tcPrChange>
          </w:tcPr>
          <w:p w14:paraId="149EBE12" w14:textId="77777777" w:rsidR="007C0102" w:rsidRDefault="007C0102" w:rsidP="007C0102">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r>
      <w:proofErr w:type="spellStart"/>
      <w:r>
        <w:t>W.r.t.</w:t>
      </w:r>
      <w:proofErr w:type="spellEnd"/>
      <w:r>
        <w:t xml:space="preserve"> step 4 regarding invocation timing: NF sets locally. AMF may use UE's periodic registration as the invocation timing.</w:t>
      </w:r>
    </w:p>
    <w:p w14:paraId="192C4717" w14:textId="0285E4A6" w:rsidR="00F918E0" w:rsidRDefault="00F918E0" w:rsidP="00F918E0">
      <w:pPr>
        <w:pStyle w:val="3"/>
      </w:pPr>
      <w:bookmarkStart w:id="287" w:name="_Toc66464920"/>
      <w:bookmarkStart w:id="288" w:name="_Toc63665118"/>
      <w:r>
        <w:lastRenderedPageBreak/>
        <w:t>6.7.3</w:t>
      </w:r>
      <w:r>
        <w:tab/>
        <w:t>Procedures</w:t>
      </w:r>
      <w:bookmarkEnd w:id="287"/>
    </w:p>
    <w:p w14:paraId="52B00A02" w14:textId="3C57247C" w:rsidR="00F918E0" w:rsidRDefault="007C0102" w:rsidP="00F918E0">
      <w:pPr>
        <w:pStyle w:val="TF"/>
      </w:pPr>
      <w:ins w:id="289" w:author="C4-212145" w:date="2021-04-23T10:03:00Z">
        <w:r>
          <w:rPr>
            <w:rFonts w:ascii="Times New Roman" w:hAnsi="Times New Roman"/>
            <w:b w:val="0"/>
          </w:rPr>
          <w:object w:dxaOrig="9870" w:dyaOrig="6120" w14:anchorId="3BA176CB">
            <v:shape id="_x0000_i1031" type="#_x0000_t75" style="width:494.6pt;height:306.15pt" o:ole="">
              <v:imagedata r:id="rId17" o:title=""/>
            </v:shape>
            <o:OLEObject Type="Embed" ProgID="Word.Document.12" ShapeID="_x0000_i1031" DrawAspect="Content" ObjectID="_1680725019" r:id="rId18">
              <o:FieldCodes>\s</o:FieldCodes>
            </o:OLEObject>
          </w:object>
        </w:r>
      </w:ins>
      <w:del w:id="290" w:author="C4-212145" w:date="2021-04-23T10:03:00Z">
        <w:r w:rsidR="00F918E0" w:rsidDel="007C0102">
          <w:object w:dxaOrig="9885" w:dyaOrig="4680" w14:anchorId="2106AB35">
            <v:shape id="_x0000_i1029" type="#_x0000_t75" style="width:495.25pt;height:234.15pt" o:ole="">
              <v:imagedata r:id="rId19" o:title=""/>
            </v:shape>
            <o:OLEObject Type="Embed" ProgID="Word.Document.12" ShapeID="_x0000_i1029" DrawAspect="Content" ObjectID="_1680725020" r:id="rId20">
              <o:FieldCodes>\s</o:FieldCodes>
            </o:OLEObject>
          </w:object>
        </w:r>
      </w:del>
      <w:r w:rsidR="00F918E0">
        <w:t xml:space="preserve"> Figure 6.7.3-1: Procedure for Unified solution</w:t>
      </w:r>
    </w:p>
    <w:p w14:paraId="60FEA02A" w14:textId="555C30E1" w:rsidR="007C0102" w:rsidRDefault="00F918E0" w:rsidP="007C0102">
      <w:pPr>
        <w:pStyle w:val="B1"/>
        <w:rPr>
          <w:ins w:id="291" w:author="C4-212145" w:date="2021-04-23T10:04:00Z"/>
        </w:rPr>
      </w:pPr>
      <w:del w:id="292" w:author="C4-212145" w:date="2021-04-23T10:04:00Z">
        <w:r w:rsidDel="007C0102">
          <w:delText xml:space="preserve">See </w:delText>
        </w:r>
        <w:r w:rsidR="001D542C" w:rsidDel="007C0102">
          <w:delText>clause 6</w:delText>
        </w:r>
        <w:r w:rsidDel="007C0102">
          <w:delText>.7.2 for explanation of each step.</w:delText>
        </w:r>
      </w:del>
      <w:ins w:id="293" w:author="C4-212145" w:date="2021-04-23T10:04:00Z">
        <w:r w:rsidR="007C0102" w:rsidRPr="00276976">
          <w:t>0</w:t>
        </w:r>
        <w:r w:rsidR="007C0102">
          <w:rPr>
            <w:rFonts w:hint="eastAsia"/>
            <w:lang w:eastAsia="ja-JP"/>
          </w:rPr>
          <w:t>.</w:t>
        </w:r>
        <w:r w:rsidR="007C0102">
          <w:rPr>
            <w:rFonts w:hint="eastAsia"/>
            <w:lang w:eastAsia="ja-JP"/>
          </w:rPr>
          <w:tab/>
        </w:r>
        <w:r w:rsidR="007C0102" w:rsidRPr="00276976">
          <w:t xml:space="preserve">UDR has a resource under each of /subscription-data, /policy-data, /exposure-data, and /application-data to store the restoration related information. This resource is of format of scope, that is, consists of impacted resource names, </w:t>
        </w:r>
        <w:proofErr w:type="spellStart"/>
        <w:r w:rsidR="007C0102" w:rsidRPr="00276976">
          <w:t>lastReplicationTime</w:t>
        </w:r>
        <w:proofErr w:type="spellEnd"/>
        <w:r w:rsidR="007C0102" w:rsidRPr="00276976">
          <w:t xml:space="preserve">, and </w:t>
        </w:r>
        <w:proofErr w:type="spellStart"/>
        <w:r w:rsidR="007C0102" w:rsidRPr="00276976">
          <w:t>recoveryTime</w:t>
        </w:r>
        <w:proofErr w:type="spellEnd"/>
        <w:r w:rsidR="007C0102" w:rsidRPr="00276976">
          <w:t xml:space="preserve">. A front-end sends UDR </w:t>
        </w:r>
        <w:proofErr w:type="spellStart"/>
        <w:r w:rsidR="007C0102" w:rsidRPr="00276976">
          <w:t>Nudr_DataRepository_Subscribe</w:t>
        </w:r>
        <w:proofErr w:type="spellEnd"/>
        <w:r w:rsidR="007C0102" w:rsidRPr="00276976">
          <w:t xml:space="preserve"> for data change notification for those resources.</w:t>
        </w:r>
      </w:ins>
    </w:p>
    <w:p w14:paraId="2353646B" w14:textId="77777777" w:rsidR="007C0102" w:rsidRDefault="007C0102" w:rsidP="007C0102">
      <w:pPr>
        <w:pStyle w:val="B1"/>
        <w:ind w:firstLine="0"/>
        <w:rPr>
          <w:ins w:id="294" w:author="C4-212145" w:date="2021-04-23T10:04:00Z"/>
        </w:rPr>
      </w:pPr>
      <w:ins w:id="295" w:author="C4-212145" w:date="2021-04-23T10:04:00Z">
        <w:r>
          <w:t xml:space="preserve">A front-end has in its </w:t>
        </w:r>
        <w:proofErr w:type="spellStart"/>
        <w:r>
          <w:t>NFProfile</w:t>
        </w:r>
        <w:proofErr w:type="spellEnd"/>
        <w:r>
          <w:t xml:space="preserve"> the restoration related information of format of scope, that is, consisting of impacted resource names, </w:t>
        </w:r>
        <w:proofErr w:type="spellStart"/>
        <w:r>
          <w:t>partialLastReplicationTime</w:t>
        </w:r>
        <w:proofErr w:type="spellEnd"/>
        <w:r>
          <w:t xml:space="preserve">, and </w:t>
        </w:r>
        <w:proofErr w:type="spellStart"/>
        <w:r>
          <w:t>partialRecoveryTime</w:t>
        </w:r>
        <w:proofErr w:type="spellEnd"/>
        <w:r>
          <w:t xml:space="preserve">. NF that consumes services of </w:t>
        </w:r>
        <w:proofErr w:type="gramStart"/>
        <w:r>
          <w:t>front-ends</w:t>
        </w:r>
        <w:proofErr w:type="gramEnd"/>
        <w:r>
          <w:t xml:space="preserve"> sends NRF </w:t>
        </w:r>
        <w:proofErr w:type="spellStart"/>
        <w:r>
          <w:t>Nnrf_NFManagement_NFStatusSubscribe</w:t>
        </w:r>
        <w:proofErr w:type="spellEnd"/>
        <w:r>
          <w:t xml:space="preserve"> for NF profile update notification for those front-ends.</w:t>
        </w:r>
      </w:ins>
    </w:p>
    <w:p w14:paraId="51402BB2" w14:textId="77777777" w:rsidR="007C0102" w:rsidRDefault="007C0102" w:rsidP="007C0102">
      <w:pPr>
        <w:pStyle w:val="B1"/>
        <w:rPr>
          <w:ins w:id="296" w:author="C4-212145" w:date="2021-04-23T10:04:00Z"/>
        </w:rPr>
      </w:pPr>
      <w:ins w:id="297" w:author="C4-212145" w:date="2021-04-23T10:04:00Z">
        <w:r>
          <w:lastRenderedPageBreak/>
          <w:t>0a</w:t>
        </w:r>
        <w:r>
          <w:rPr>
            <w:rFonts w:hint="eastAsia"/>
          </w:rPr>
          <w:t>.</w:t>
        </w:r>
        <w:r>
          <w:tab/>
          <w:t xml:space="preserve">A profile in NF sets a 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w:t>
        </w:r>
      </w:ins>
    </w:p>
    <w:p w14:paraId="25D928CD" w14:textId="77777777" w:rsidR="007C0102" w:rsidRDefault="007C0102" w:rsidP="007C0102">
      <w:pPr>
        <w:pStyle w:val="B1"/>
        <w:rPr>
          <w:ins w:id="298" w:author="C4-212145" w:date="2021-04-23T10:04:00Z"/>
        </w:rPr>
      </w:pPr>
      <w:ins w:id="299" w:author="C4-212145" w:date="2021-04-23T10:04:00Z">
        <w:r>
          <w:t>1.</w:t>
        </w:r>
        <w:r>
          <w:rPr>
            <w:rFonts w:hint="eastAsia"/>
          </w:rPr>
          <w:tab/>
        </w:r>
        <w:r>
          <w:t xml:space="preserve">When UDR fails and restarts after reloading data from its back-up, the UDR sends its front-end </w:t>
        </w:r>
        <w:proofErr w:type="spellStart"/>
        <w:r>
          <w:t>Nudr_DataRepository_Notify</w:t>
        </w:r>
        <w:proofErr w:type="spellEnd"/>
        <w:r>
          <w:t xml:space="preserve"> including scope that this failure impacts on.</w:t>
        </w:r>
      </w:ins>
    </w:p>
    <w:p w14:paraId="16FF11D9" w14:textId="77777777" w:rsidR="007C0102" w:rsidRDefault="007C0102" w:rsidP="007C0102">
      <w:pPr>
        <w:pStyle w:val="B1"/>
        <w:rPr>
          <w:ins w:id="300" w:author="C4-212145" w:date="2021-04-23T10:04:00Z"/>
        </w:rPr>
      </w:pPr>
      <w:ins w:id="301" w:author="C4-212145" w:date="2021-04-23T10:04:00Z">
        <w:r>
          <w:t>2.</w:t>
        </w:r>
        <w:r>
          <w:tab/>
          <w:t xml:space="preserve">The frond-end copies values of impacted resource names, </w:t>
        </w:r>
        <w:proofErr w:type="spellStart"/>
        <w:r>
          <w:t>lastReplicationTime</w:t>
        </w:r>
        <w:proofErr w:type="spellEnd"/>
        <w:r>
          <w:t xml:space="preserve">, and </w:t>
        </w:r>
        <w:proofErr w:type="spellStart"/>
        <w:r>
          <w:t>recoveryTime</w:t>
        </w:r>
        <w:proofErr w:type="spellEnd"/>
        <w:r>
          <w:t xml:space="preserve"> onto impacted resource names, </w:t>
        </w:r>
        <w:proofErr w:type="spellStart"/>
        <w:r>
          <w:t>partialLastReplicationTime</w:t>
        </w:r>
        <w:proofErr w:type="spellEnd"/>
        <w:r>
          <w:t xml:space="preserve">, and </w:t>
        </w:r>
        <w:proofErr w:type="spellStart"/>
        <w:r>
          <w:t>partialRecoveryTime</w:t>
        </w:r>
        <w:proofErr w:type="spellEnd"/>
        <w:r>
          <w:t xml:space="preserve"> in its NF profile. The front-end updates NRF using </w:t>
        </w:r>
        <w:proofErr w:type="spellStart"/>
        <w:r>
          <w:t>Nnrf_NFManagement_NFUpdate</w:t>
        </w:r>
        <w:proofErr w:type="spellEnd"/>
        <w:r>
          <w:t xml:space="preserve">. The NRF updates NF using </w:t>
        </w:r>
        <w:proofErr w:type="spellStart"/>
        <w:r>
          <w:t>Nnrf_NFManagement_NFStatusNotify</w:t>
        </w:r>
        <w:proofErr w:type="spellEnd"/>
        <w:r>
          <w:t>.</w:t>
        </w:r>
      </w:ins>
    </w:p>
    <w:p w14:paraId="525C6F59" w14:textId="77777777" w:rsidR="007C0102" w:rsidRDefault="007C0102" w:rsidP="007C0102">
      <w:pPr>
        <w:pStyle w:val="B1"/>
        <w:rPr>
          <w:ins w:id="302" w:author="C4-212145" w:date="2021-04-23T10:04:00Z"/>
        </w:rPr>
      </w:pPr>
      <w:ins w:id="303" w:author="C4-212145" w:date="2021-04-23T10:04:00Z">
        <w:r>
          <w:t>3.</w:t>
        </w:r>
        <w:r>
          <w:rPr>
            <w:rFonts w:hint="eastAsia"/>
          </w:rPr>
          <w:tab/>
        </w:r>
        <w:r>
          <w:t xml:space="preserve">When the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 For each of those profiles, the NF identifies procedures to invoke for synchronization based on impacted resource names in the scope and on a preconfigured table that maps impacted resource names in the scope to procedures for synchronization.</w:t>
        </w:r>
      </w:ins>
    </w:p>
    <w:p w14:paraId="467CC199" w14:textId="70D3AEB0" w:rsidR="00F918E0" w:rsidRDefault="007C0102" w:rsidP="007C0102">
      <w:pPr>
        <w:pStyle w:val="B1"/>
        <w:pPrChange w:id="304" w:author="C4-212145" w:date="2021-04-23T10:04:00Z">
          <w:pPr/>
        </w:pPrChange>
      </w:pPr>
      <w:ins w:id="305" w:author="C4-212145" w:date="2021-04-23T10:04:00Z">
        <w:r>
          <w:t>4.</w:t>
        </w:r>
        <w:r>
          <w:rPr>
            <w:rFonts w:hint="eastAsia"/>
          </w:rPr>
          <w:tab/>
        </w:r>
        <w:r>
          <w:t>The NF locally adjusts invocation timing of each of those procedures, in order not to cause congestion in the system. AMF may use UE's periodic registration as the invocation timing. The NF invokes necessary procedures.</w:t>
        </w:r>
      </w:ins>
    </w:p>
    <w:p w14:paraId="3B1BE060" w14:textId="337FA1B8" w:rsidR="00F918E0" w:rsidRDefault="00F918E0" w:rsidP="00F918E0">
      <w:pPr>
        <w:pStyle w:val="3"/>
        <w:rPr>
          <w:lang w:eastAsia="zh-CN"/>
        </w:rPr>
      </w:pPr>
      <w:bookmarkStart w:id="306" w:name="_Toc66464921"/>
      <w:r>
        <w:rPr>
          <w:lang w:eastAsia="zh-CN"/>
        </w:rPr>
        <w:t>6.7.4</w:t>
      </w:r>
      <w:r>
        <w:rPr>
          <w:lang w:eastAsia="zh-CN"/>
        </w:rPr>
        <w:tab/>
        <w:t>Impacts on services, entities and interfaces</w:t>
      </w:r>
      <w:bookmarkEnd w:id="288"/>
      <w:bookmarkEnd w:id="306"/>
    </w:p>
    <w:p w14:paraId="377B9BE4" w14:textId="77777777" w:rsidR="00F918E0" w:rsidRDefault="00F918E0" w:rsidP="00F918E0">
      <w:r>
        <w:t xml:space="preserve">UDR: A new resource needs to be created under each of /subscription-data, /policy-data, /exposure-data, and /application-data. This resource consists of impacted resource names, </w:t>
      </w:r>
      <w:proofErr w:type="spellStart"/>
      <w:r>
        <w:t>lastReplicationTime</w:t>
      </w:r>
      <w:proofErr w:type="spellEnd"/>
      <w:r>
        <w:t xml:space="preserve">, and </w:t>
      </w:r>
      <w:proofErr w:type="spellStart"/>
      <w:r>
        <w:t>recoveryTime</w:t>
      </w:r>
      <w:proofErr w:type="spellEnd"/>
      <w:r>
        <w:t>.</w:t>
      </w:r>
    </w:p>
    <w:p w14:paraId="1C184B94" w14:textId="77777777" w:rsidR="00F918E0" w:rsidRDefault="00F918E0" w:rsidP="00F918E0">
      <w:r>
        <w:t xml:space="preserve">UDM, PCF, NEF: </w:t>
      </w:r>
      <w:proofErr w:type="spellStart"/>
      <w:r>
        <w:t>NFProfile</w:t>
      </w:r>
      <w:proofErr w:type="spellEnd"/>
      <w:r>
        <w:t xml:space="preserve"> needs to have new information consisting of impacted resource names, </w:t>
      </w:r>
      <w:proofErr w:type="spellStart"/>
      <w:r>
        <w:t>partialLastReplicationTime</w:t>
      </w:r>
      <w:proofErr w:type="spellEnd"/>
      <w:r>
        <w:t xml:space="preserve">, and </w:t>
      </w:r>
      <w:proofErr w:type="spellStart"/>
      <w:r>
        <w:t>partialRecoveryTime</w:t>
      </w:r>
      <w:proofErr w:type="spellEnd"/>
      <w:r>
        <w:t>.</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2"/>
        <w:rPr>
          <w:lang w:eastAsia="en-GB"/>
        </w:rPr>
      </w:pPr>
      <w:bookmarkStart w:id="307" w:name="_Toc66464922"/>
      <w:r>
        <w:t>6.8</w:t>
      </w:r>
      <w:r>
        <w:tab/>
        <w:t>Solution#8: Reset-IDs</w:t>
      </w:r>
      <w:bookmarkEnd w:id="307"/>
    </w:p>
    <w:p w14:paraId="2F795894" w14:textId="64E741C9" w:rsidR="008128DD" w:rsidRDefault="005D7CDB" w:rsidP="008128DD">
      <w:pPr>
        <w:pStyle w:val="3"/>
        <w:rPr>
          <w:lang w:eastAsia="zh-CN"/>
        </w:rPr>
      </w:pPr>
      <w:bookmarkStart w:id="308" w:name="_Toc66464923"/>
      <w:r>
        <w:rPr>
          <w:lang w:eastAsia="zh-CN"/>
        </w:rPr>
        <w:t>6.8</w:t>
      </w:r>
      <w:r w:rsidR="008128DD">
        <w:rPr>
          <w:lang w:eastAsia="zh-CN"/>
        </w:rPr>
        <w:t>.1</w:t>
      </w:r>
      <w:r w:rsidR="008128DD">
        <w:rPr>
          <w:lang w:eastAsia="zh-CN"/>
        </w:rPr>
        <w:tab/>
        <w:t>Description</w:t>
      </w:r>
      <w:bookmarkEnd w:id="308"/>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7259EC3" w14:textId="2EC17E6C" w:rsidR="001D542C" w:rsidDel="001D542C" w:rsidRDefault="008128DD" w:rsidP="008128DD">
      <w:r>
        <w:t>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w:t>
      </w:r>
    </w:p>
    <w:p w14:paraId="17CCB09E" w14:textId="7BABF9F1" w:rsidR="001D542C" w:rsidDel="001D542C" w:rsidRDefault="008128DD" w:rsidP="008128DD">
      <w:r>
        <w:t>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B0C35E4" w14:textId="6667F58F" w:rsidR="001D542C" w:rsidDel="001D542C" w:rsidRDefault="008128DD" w:rsidP="008128DD">
      <w:r>
        <w:t xml:space="preserve">When the NF (AMF/SMF/SMSF/NEF/PCF) receives a notification from the NRF indicating that parts of the UDR's temporary data have been lost/corrupted, the NF takes appropriate action to synchronize registrations, subscriptions and external </w:t>
      </w:r>
      <w:proofErr w:type="spellStart"/>
      <w:r>
        <w:t>provisionings</w:t>
      </w:r>
      <w:proofErr w:type="spellEnd"/>
      <w:r>
        <w:t xml:space="preserve"> as needed.</w:t>
      </w:r>
    </w:p>
    <w:p w14:paraId="5C67E7A8" w14:textId="2F9C6505" w:rsidR="008128DD" w:rsidRDefault="005D7CDB" w:rsidP="008128DD">
      <w:pPr>
        <w:pStyle w:val="3"/>
        <w:rPr>
          <w:lang w:eastAsia="zh-CN"/>
        </w:rPr>
      </w:pPr>
      <w:bookmarkStart w:id="309" w:name="_Toc66464924"/>
      <w:r>
        <w:rPr>
          <w:lang w:eastAsia="zh-CN"/>
        </w:rPr>
        <w:lastRenderedPageBreak/>
        <w:t>6.8</w:t>
      </w:r>
      <w:r w:rsidR="008128DD">
        <w:rPr>
          <w:lang w:eastAsia="zh-CN"/>
        </w:rPr>
        <w:t>.2</w:t>
      </w:r>
      <w:r w:rsidR="008128DD">
        <w:rPr>
          <w:lang w:eastAsia="zh-CN"/>
        </w:rPr>
        <w:tab/>
        <w:t>Procedures</w:t>
      </w:r>
      <w:bookmarkEnd w:id="309"/>
    </w:p>
    <w:p w14:paraId="192F025B" w14:textId="38A18086" w:rsidR="008128DD" w:rsidRDefault="005D7CDB" w:rsidP="008128DD">
      <w:pPr>
        <w:pStyle w:val="4"/>
        <w:rPr>
          <w:lang w:eastAsia="zh-CN"/>
        </w:rPr>
      </w:pPr>
      <w:bookmarkStart w:id="310" w:name="_Toc66464925"/>
      <w:r>
        <w:rPr>
          <w:lang w:eastAsia="zh-CN"/>
        </w:rPr>
        <w:t>6.8</w:t>
      </w:r>
      <w:r w:rsidR="008128DD">
        <w:rPr>
          <w:lang w:eastAsia="zh-CN"/>
        </w:rPr>
        <w:t>.2.1</w:t>
      </w:r>
      <w:r w:rsidR="008128DD">
        <w:rPr>
          <w:lang w:eastAsia="zh-CN"/>
        </w:rPr>
        <w:tab/>
        <w:t>Preparation</w:t>
      </w:r>
      <w:bookmarkEnd w:id="310"/>
    </w:p>
    <w:p w14:paraId="228EEB97" w14:textId="0BCFCAC1" w:rsidR="001D542C" w:rsidDel="001D542C" w:rsidRDefault="008128DD" w:rsidP="008128DD">
      <w:pPr>
        <w:rPr>
          <w:lang w:eastAsia="en-GB"/>
        </w:rPr>
      </w:pPr>
      <w:r>
        <w:t>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4"/>
        <w:rPr>
          <w:lang w:eastAsia="zh-CN"/>
        </w:rPr>
      </w:pPr>
      <w:bookmarkStart w:id="311" w:name="_Toc66464926"/>
      <w:r>
        <w:rPr>
          <w:lang w:eastAsia="zh-CN"/>
        </w:rPr>
        <w:t>6.8</w:t>
      </w:r>
      <w:r w:rsidR="008128DD">
        <w:rPr>
          <w:lang w:eastAsia="zh-CN"/>
        </w:rPr>
        <w:t>.2.2</w:t>
      </w:r>
      <w:r w:rsidR="008128DD">
        <w:rPr>
          <w:lang w:eastAsia="zh-CN"/>
        </w:rPr>
        <w:tab/>
        <w:t>Detection</w:t>
      </w:r>
      <w:bookmarkEnd w:id="311"/>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4"/>
        <w:rPr>
          <w:lang w:eastAsia="zh-CN"/>
        </w:rPr>
      </w:pPr>
      <w:bookmarkStart w:id="312" w:name="_Toc66464927"/>
      <w:r>
        <w:rPr>
          <w:lang w:eastAsia="zh-CN"/>
        </w:rPr>
        <w:t>6.8</w:t>
      </w:r>
      <w:r w:rsidR="008128DD">
        <w:rPr>
          <w:lang w:eastAsia="zh-CN"/>
        </w:rPr>
        <w:t>.2.3</w:t>
      </w:r>
      <w:r w:rsidR="008128DD">
        <w:rPr>
          <w:lang w:eastAsia="zh-CN"/>
        </w:rPr>
        <w:tab/>
        <w:t>Re-synchronization</w:t>
      </w:r>
      <w:bookmarkEnd w:id="312"/>
    </w:p>
    <w:p w14:paraId="689DF900" w14:textId="77777777" w:rsidR="008128DD" w:rsidRDefault="008128DD" w:rsidP="008128DD">
      <w:pPr>
        <w:rPr>
          <w:lang w:eastAsia="en-GB"/>
        </w:rPr>
      </w:pPr>
      <w:r>
        <w:t xml:space="preserve">When the NF (AMF/SMF/SMSF/NEF) gets notified by the NFR, it re-synchronizes registrations, subscriptions and external </w:t>
      </w:r>
      <w:proofErr w:type="spellStart"/>
      <w:r>
        <w:t>provisionings</w:t>
      </w:r>
      <w:proofErr w:type="spellEnd"/>
      <w:r>
        <w:t xml:space="preserve"> in the UDR via the UDM. The re-synchronizations may be performed immediately or spread over time to avoid high signalling load.</w:t>
      </w:r>
    </w:p>
    <w:p w14:paraId="0F6670C9" w14:textId="65A4BCA1" w:rsidR="008128DD" w:rsidRDefault="005D7CDB" w:rsidP="008128DD">
      <w:pPr>
        <w:pStyle w:val="3"/>
        <w:rPr>
          <w:lang w:eastAsia="zh-CN"/>
        </w:rPr>
      </w:pPr>
      <w:bookmarkStart w:id="313" w:name="_Toc66464928"/>
      <w:r>
        <w:rPr>
          <w:lang w:eastAsia="zh-CN"/>
        </w:rPr>
        <w:t>6.8</w:t>
      </w:r>
      <w:r w:rsidR="008128DD">
        <w:rPr>
          <w:lang w:eastAsia="zh-CN"/>
        </w:rPr>
        <w:t>.3</w:t>
      </w:r>
      <w:r w:rsidR="008128DD">
        <w:rPr>
          <w:lang w:eastAsia="zh-CN"/>
        </w:rPr>
        <w:tab/>
        <w:t>Impacts on services, entities and interfaces</w:t>
      </w:r>
      <w:bookmarkEnd w:id="313"/>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proofErr w:type="spellStart"/>
      <w:r>
        <w:rPr>
          <w:lang w:eastAsia="zh-CN"/>
        </w:rPr>
        <w:t>Nudr_DataRepository</w:t>
      </w:r>
      <w:proofErr w:type="spellEnd"/>
      <w:r>
        <w:rPr>
          <w:lang w:eastAsia="zh-CN"/>
        </w:rPr>
        <w:t xml:space="preserve"> service: Add Reset-IDs to successful response messages when temporary data is created.</w:t>
      </w:r>
    </w:p>
    <w:p w14:paraId="7603A9A6" w14:textId="77777777" w:rsidR="008128DD" w:rsidRDefault="008128DD" w:rsidP="008128DD">
      <w:pPr>
        <w:rPr>
          <w:lang w:eastAsia="zh-CN"/>
        </w:rPr>
      </w:pPr>
      <w:proofErr w:type="spellStart"/>
      <w:r>
        <w:rPr>
          <w:lang w:eastAsia="zh-CN"/>
        </w:rPr>
        <w:t>Nudm_UECM</w:t>
      </w:r>
      <w:proofErr w:type="spellEnd"/>
      <w:r>
        <w:rPr>
          <w:lang w:eastAsia="zh-CN"/>
        </w:rPr>
        <w:t xml:space="preserve"> service: Add Reset-IDs to successful registration response messages.</w:t>
      </w:r>
    </w:p>
    <w:p w14:paraId="05904762" w14:textId="77777777" w:rsidR="008128DD" w:rsidRDefault="008128DD" w:rsidP="008128DD">
      <w:pPr>
        <w:rPr>
          <w:lang w:eastAsia="zh-CN"/>
        </w:rPr>
      </w:pPr>
      <w:proofErr w:type="spellStart"/>
      <w:r>
        <w:rPr>
          <w:lang w:eastAsia="zh-CN"/>
        </w:rPr>
        <w:t>Nudm_SDM</w:t>
      </w:r>
      <w:proofErr w:type="spellEnd"/>
      <w:r>
        <w:rPr>
          <w:lang w:eastAsia="zh-CN"/>
        </w:rPr>
        <w:t xml:space="preserve"> service: Add Reset-IDs to successful SDM subscription response messages.</w:t>
      </w:r>
    </w:p>
    <w:p w14:paraId="0B0F3AAB" w14:textId="77777777" w:rsidR="008128DD" w:rsidRDefault="008128DD" w:rsidP="008128DD">
      <w:pPr>
        <w:rPr>
          <w:lang w:eastAsia="zh-CN"/>
        </w:rPr>
      </w:pPr>
      <w:proofErr w:type="spellStart"/>
      <w:r>
        <w:rPr>
          <w:lang w:eastAsia="zh-CN"/>
        </w:rPr>
        <w:t>Nudm_EE</w:t>
      </w:r>
      <w:proofErr w:type="spellEnd"/>
      <w:r>
        <w:rPr>
          <w:lang w:eastAsia="zh-CN"/>
        </w:rPr>
        <w:t xml:space="preserve"> service: Add Reset-IDs to successful EE subscription response messages</w:t>
      </w:r>
    </w:p>
    <w:p w14:paraId="624A7135" w14:textId="77777777" w:rsidR="008128DD" w:rsidRDefault="008128DD" w:rsidP="008128DD">
      <w:pPr>
        <w:rPr>
          <w:lang w:eastAsia="zh-CN"/>
        </w:rPr>
      </w:pPr>
      <w:proofErr w:type="spellStart"/>
      <w:r>
        <w:rPr>
          <w:lang w:eastAsia="zh-CN"/>
        </w:rPr>
        <w:t>Nudm_PP</w:t>
      </w:r>
      <w:proofErr w:type="spellEnd"/>
      <w:r>
        <w:rPr>
          <w:lang w:eastAsia="zh-CN"/>
        </w:rPr>
        <w:t xml:space="preserve"> service: Add Reset-IDs to successful Parameter Provisioning response messages.</w:t>
      </w:r>
    </w:p>
    <w:p w14:paraId="5CE5FC35" w14:textId="77777777" w:rsidR="008128DD" w:rsidRDefault="008128DD" w:rsidP="008128DD">
      <w:pPr>
        <w:rPr>
          <w:lang w:eastAsia="zh-CN"/>
        </w:rPr>
      </w:pPr>
      <w:proofErr w:type="spellStart"/>
      <w:r>
        <w:rPr>
          <w:lang w:eastAsia="zh-CN"/>
        </w:rPr>
        <w:t>Nnrf_NFManagement</w:t>
      </w:r>
      <w:proofErr w:type="spellEnd"/>
      <w:r>
        <w:rPr>
          <w:lang w:eastAsia="zh-CN"/>
        </w:rPr>
        <w:t xml:space="preserve">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 xml:space="preserve">NFs (e.g. AMF, SMF, SMSF, NEF) that receive </w:t>
      </w:r>
      <w:proofErr w:type="spellStart"/>
      <w:r>
        <w:rPr>
          <w:lang w:eastAsia="zh-CN"/>
        </w:rPr>
        <w:t>ResetIds</w:t>
      </w:r>
      <w:proofErr w:type="spellEnd"/>
      <w:r>
        <w:rPr>
          <w:lang w:eastAsia="zh-CN"/>
        </w:rPr>
        <w:t xml:space="preserve"> in successful registration/subscription responses need to subscribe at the NRF to get notified when the UDR updates the </w:t>
      </w:r>
      <w:proofErr w:type="spellStart"/>
      <w:r>
        <w:rPr>
          <w:lang w:eastAsia="zh-CN"/>
        </w:rPr>
        <w:t>NRFwith</w:t>
      </w:r>
      <w:proofErr w:type="spellEnd"/>
      <w:r>
        <w:rPr>
          <w:lang w:eastAsia="zh-CN"/>
        </w:rPr>
        <w:t xml:space="preserve"> new reset-Ids.</w:t>
      </w:r>
    </w:p>
    <w:p w14:paraId="157AC51B" w14:textId="51B0C08E" w:rsidR="00A8539B" w:rsidRDefault="006779DC" w:rsidP="00A8539B">
      <w:pPr>
        <w:pStyle w:val="2"/>
        <w:rPr>
          <w:ins w:id="314" w:author="C4-212146" w:date="2021-04-23T10:10:00Z"/>
        </w:rPr>
      </w:pPr>
      <w:bookmarkStart w:id="315" w:name="_Toc66464929"/>
      <w:ins w:id="316" w:author="C4-212146" w:date="2021-04-23T10:10:00Z">
        <w:r>
          <w:t>6.9</w:t>
        </w:r>
        <w:r w:rsidR="00A8539B">
          <w:tab/>
          <w:t xml:space="preserve">Solution#9: </w:t>
        </w:r>
        <w:r w:rsidR="00A8539B" w:rsidRPr="00CF0465">
          <w:t>Unified solution</w:t>
        </w:r>
        <w:r w:rsidR="00A8539B">
          <w:t xml:space="preserve"> with Reset-ID or SUPI ranges</w:t>
        </w:r>
      </w:ins>
    </w:p>
    <w:p w14:paraId="21E84F3D" w14:textId="6FF46A57" w:rsidR="00A8539B" w:rsidRDefault="006779DC" w:rsidP="00A8539B">
      <w:pPr>
        <w:pStyle w:val="3"/>
        <w:rPr>
          <w:ins w:id="317" w:author="C4-212146" w:date="2021-04-23T10:10:00Z"/>
          <w:lang w:eastAsia="zh-CN"/>
        </w:rPr>
      </w:pPr>
      <w:ins w:id="318" w:author="C4-212146" w:date="2021-04-23T10:10:00Z">
        <w:r>
          <w:rPr>
            <w:lang w:eastAsia="zh-CN"/>
          </w:rPr>
          <w:t>6.9</w:t>
        </w:r>
        <w:r w:rsidR="00A8539B">
          <w:rPr>
            <w:lang w:eastAsia="zh-CN"/>
          </w:rPr>
          <w:t>.1</w:t>
        </w:r>
        <w:r w:rsidR="00A8539B">
          <w:rPr>
            <w:lang w:eastAsia="zh-CN"/>
          </w:rPr>
          <w:tab/>
        </w:r>
        <w:r w:rsidR="00A8539B" w:rsidRPr="00CF0465">
          <w:rPr>
            <w:lang w:eastAsia="zh-CN"/>
          </w:rPr>
          <w:t>Introduction</w:t>
        </w:r>
      </w:ins>
    </w:p>
    <w:p w14:paraId="68349400" w14:textId="77777777" w:rsidR="00A8539B" w:rsidRDefault="00A8539B" w:rsidP="00A8539B">
      <w:pPr>
        <w:rPr>
          <w:ins w:id="319" w:author="C4-212146" w:date="2021-04-23T10:10:00Z"/>
          <w:lang w:eastAsia="ja-JP"/>
        </w:rPr>
      </w:pPr>
      <w:ins w:id="320" w:author="C4-212146" w:date="2021-04-23T10:10:00Z">
        <w:r>
          <w:t>This solution</w:t>
        </w:r>
        <w:r>
          <w:rPr>
            <w:rFonts w:hint="eastAsia"/>
            <w:lang w:eastAsia="ja-JP"/>
          </w:rPr>
          <w:t>:</w:t>
        </w:r>
      </w:ins>
    </w:p>
    <w:p w14:paraId="441EB0B9" w14:textId="77777777" w:rsidR="00A8539B" w:rsidRDefault="00A8539B" w:rsidP="00A8539B">
      <w:pPr>
        <w:pStyle w:val="B1"/>
        <w:rPr>
          <w:ins w:id="321" w:author="C4-212146" w:date="2021-04-23T10:10:00Z"/>
          <w:lang w:val="en-US"/>
        </w:rPr>
      </w:pPr>
      <w:ins w:id="322" w:author="C4-212146" w:date="2021-04-23T10:10:00Z">
        <w:r w:rsidRPr="00844BD1">
          <w:rPr>
            <w:lang w:val="en-US"/>
          </w:rPr>
          <w:t>-</w:t>
        </w:r>
        <w:r w:rsidRPr="00844BD1">
          <w:rPr>
            <w:lang w:val="en-US"/>
          </w:rPr>
          <w:tab/>
          <w:t>resolves key issues #1, #2, #3, and #4</w:t>
        </w:r>
        <w:r>
          <w:rPr>
            <w:lang w:val="en-US"/>
          </w:rPr>
          <w:t xml:space="preserve"> in a unified manner, and</w:t>
        </w:r>
      </w:ins>
    </w:p>
    <w:p w14:paraId="686E722F" w14:textId="77777777" w:rsidR="00A8539B" w:rsidRPr="00844BD1" w:rsidRDefault="00A8539B" w:rsidP="00A8539B">
      <w:pPr>
        <w:pStyle w:val="B1"/>
        <w:rPr>
          <w:ins w:id="323" w:author="C4-212146" w:date="2021-04-23T10:10:00Z"/>
          <w:lang w:val="en-US"/>
        </w:rPr>
      </w:pPr>
      <w:ins w:id="324" w:author="C4-212146" w:date="2021-04-23T10:10:00Z">
        <w:r>
          <w:rPr>
            <w:lang w:val="en-US"/>
          </w:rPr>
          <w:t>-</w:t>
        </w:r>
        <w:r>
          <w:rPr>
            <w:lang w:val="en-US"/>
          </w:rPr>
          <w:tab/>
        </w:r>
        <w:r w:rsidRPr="00844BD1">
          <w:t xml:space="preserve">is based on Sol#7 and replaces the concept of impacted resource names with </w:t>
        </w:r>
        <w:r>
          <w:t xml:space="preserve">a concept of impacted components, which are either </w:t>
        </w:r>
        <w:r w:rsidRPr="00844BD1">
          <w:t>Reset-ID</w:t>
        </w:r>
        <w:r>
          <w:t>s or SUPI ranges.</w:t>
        </w:r>
      </w:ins>
    </w:p>
    <w:p w14:paraId="701F7220" w14:textId="610E1A28" w:rsidR="00A8539B" w:rsidRDefault="006779DC" w:rsidP="00A8539B">
      <w:pPr>
        <w:pStyle w:val="3"/>
        <w:rPr>
          <w:ins w:id="325" w:author="C4-212146" w:date="2021-04-23T10:10:00Z"/>
          <w:lang w:eastAsia="zh-CN"/>
        </w:rPr>
      </w:pPr>
      <w:ins w:id="326" w:author="C4-212146" w:date="2021-04-23T10:10:00Z">
        <w:r>
          <w:rPr>
            <w:lang w:eastAsia="zh-CN"/>
          </w:rPr>
          <w:t>6.9</w:t>
        </w:r>
        <w:r w:rsidR="00A8539B">
          <w:rPr>
            <w:lang w:eastAsia="zh-CN"/>
          </w:rPr>
          <w:t>.2</w:t>
        </w:r>
        <w:r w:rsidR="00A8539B">
          <w:rPr>
            <w:lang w:eastAsia="zh-CN"/>
          </w:rPr>
          <w:tab/>
        </w:r>
        <w:r w:rsidR="00A8539B" w:rsidRPr="00193762">
          <w:rPr>
            <w:lang w:eastAsia="zh-CN"/>
          </w:rPr>
          <w:t>Functional Description</w:t>
        </w:r>
      </w:ins>
    </w:p>
    <w:p w14:paraId="016A3BE7" w14:textId="77777777" w:rsidR="00A8539B" w:rsidRDefault="00A8539B" w:rsidP="00A8539B">
      <w:pPr>
        <w:rPr>
          <w:ins w:id="327" w:author="C4-212146" w:date="2021-04-23T10:10:00Z"/>
        </w:rPr>
      </w:pPr>
      <w:ins w:id="328" w:author="C4-212146" w:date="2021-04-23T10:10:00Z">
        <w:r>
          <w:t xml:space="preserve">This solution </w:t>
        </w:r>
        <w:r w:rsidRPr="00844BD1">
          <w:t>is based on Sol#7</w:t>
        </w:r>
        <w:r>
          <w:t>. The differences are as follows:</w:t>
        </w:r>
      </w:ins>
    </w:p>
    <w:p w14:paraId="6388AD36" w14:textId="77777777" w:rsidR="00A8539B" w:rsidRPr="00BB5E6A" w:rsidRDefault="00A8539B" w:rsidP="00A8539B">
      <w:pPr>
        <w:pStyle w:val="B1"/>
        <w:rPr>
          <w:ins w:id="329" w:author="C4-212146" w:date="2021-04-23T10:10:00Z"/>
          <w:lang w:val="en-US"/>
        </w:rPr>
      </w:pPr>
      <w:ins w:id="330" w:author="C4-212146" w:date="2021-04-23T10:10:00Z">
        <w:r w:rsidRPr="00BB5E6A">
          <w:rPr>
            <w:rFonts w:hint="eastAsia"/>
            <w:lang w:val="en-US"/>
          </w:rPr>
          <w:t>-</w:t>
        </w:r>
        <w:r>
          <w:rPr>
            <w:lang w:val="en-US"/>
          </w:rPr>
          <w:tab/>
        </w:r>
        <w:r w:rsidRPr="00BB5E6A">
          <w:rPr>
            <w:lang w:val="en-US"/>
          </w:rPr>
          <w:t xml:space="preserve">In the preparation phase: </w:t>
        </w:r>
        <w:r>
          <w:rPr>
            <w:lang w:val="en-US"/>
          </w:rPr>
          <w:t xml:space="preserve">The following steps are added. </w:t>
        </w:r>
        <w:r w:rsidRPr="00BB5E6A">
          <w:rPr>
            <w:lang w:val="en-US"/>
          </w:rPr>
          <w:t xml:space="preserve">When UDR receives a request to create or update a resource, the UDR </w:t>
        </w:r>
        <w:r>
          <w:rPr>
            <w:lang w:val="en-US"/>
          </w:rPr>
          <w:t xml:space="preserve">may </w:t>
        </w:r>
        <w:r w:rsidRPr="00BB5E6A">
          <w:rPr>
            <w:lang w:val="en-US"/>
          </w:rPr>
          <w:t xml:space="preserve">respond including a Reset-ID which is associated with a part used for storage of the </w:t>
        </w:r>
        <w:r w:rsidRPr="00BB5E6A">
          <w:rPr>
            <w:lang w:val="en-US"/>
          </w:rPr>
          <w:lastRenderedPageBreak/>
          <w:t xml:space="preserve">resource. A </w:t>
        </w:r>
        <w:proofErr w:type="gramStart"/>
        <w:r w:rsidRPr="00BB5E6A">
          <w:rPr>
            <w:lang w:val="en-US"/>
          </w:rPr>
          <w:t>front-end forwards</w:t>
        </w:r>
        <w:proofErr w:type="gramEnd"/>
        <w:r w:rsidRPr="00BB5E6A">
          <w:rPr>
            <w:lang w:val="en-US"/>
          </w:rPr>
          <w:t xml:space="preserve"> the Reset-ID to NF. The NF stores in a relevant profile the Reset-ID and the procedure in which the response included the Reset-ID.</w:t>
        </w:r>
      </w:ins>
    </w:p>
    <w:p w14:paraId="0D69D57A" w14:textId="77777777" w:rsidR="00A8539B" w:rsidRDefault="00A8539B" w:rsidP="00A8539B">
      <w:pPr>
        <w:pStyle w:val="B1"/>
        <w:rPr>
          <w:ins w:id="331" w:author="C4-212146" w:date="2021-04-23T10:10:00Z"/>
          <w:lang w:val="en-US"/>
        </w:rPr>
      </w:pPr>
      <w:ins w:id="332" w:author="C4-212146" w:date="2021-04-23T10:10:00Z">
        <w:r>
          <w:rPr>
            <w:lang w:val="en-US"/>
          </w:rPr>
          <w:t>-</w:t>
        </w:r>
        <w:r>
          <w:rPr>
            <w:lang w:val="en-US"/>
          </w:rPr>
          <w:tab/>
        </w:r>
        <w:r w:rsidRPr="00BB5E6A">
          <w:rPr>
            <w:lang w:val="en-US"/>
          </w:rPr>
          <w:t xml:space="preserve">In the notification phase: The impacted resource names are replaced with </w:t>
        </w:r>
        <w:r>
          <w:rPr>
            <w:lang w:val="en-US"/>
          </w:rPr>
          <w:t xml:space="preserve">impacted components, which are either </w:t>
        </w:r>
        <w:r w:rsidRPr="00BB5E6A">
          <w:rPr>
            <w:lang w:val="en-US"/>
          </w:rPr>
          <w:t>Reset-IDs</w:t>
        </w:r>
        <w:r>
          <w:rPr>
            <w:lang w:val="en-US"/>
          </w:rPr>
          <w:t xml:space="preserve"> or SUPI ranges</w:t>
        </w:r>
        <w:r w:rsidRPr="00BB5E6A">
          <w:rPr>
            <w:lang w:val="en-US"/>
          </w:rPr>
          <w:t>.</w:t>
        </w:r>
      </w:ins>
    </w:p>
    <w:p w14:paraId="302F54A1" w14:textId="77777777" w:rsidR="00A8539B" w:rsidRPr="00654D32" w:rsidRDefault="00A8539B" w:rsidP="00A8539B">
      <w:pPr>
        <w:pStyle w:val="NO"/>
        <w:rPr>
          <w:ins w:id="333" w:author="C4-212146" w:date="2021-04-23T10:10:00Z"/>
          <w:lang w:val="en-US"/>
        </w:rPr>
      </w:pPr>
      <w:ins w:id="334" w:author="C4-212146" w:date="2021-04-23T10:10:00Z">
        <w:r>
          <w:rPr>
            <w:noProof/>
          </w:rPr>
          <w:t>NOTE:</w:t>
        </w:r>
        <w:r>
          <w:rPr>
            <w:noProof/>
          </w:rPr>
          <w:tab/>
          <w:t>NEF does not forward</w:t>
        </w:r>
        <w:r w:rsidRPr="00654D32">
          <w:rPr>
            <w:noProof/>
          </w:rPr>
          <w:t xml:space="preserve"> Reset-ID to external AF. The NEF itself invokes necessary procedures for synchronization based on the scope that the NEF receives from UDR (when the NEF acts as a front-end) or via NRF, if the NEF has cashed profiles.</w:t>
        </w:r>
      </w:ins>
    </w:p>
    <w:p w14:paraId="22CE7DE1" w14:textId="72EC938A" w:rsidR="00A8539B" w:rsidRDefault="006779DC" w:rsidP="00A8539B">
      <w:pPr>
        <w:pStyle w:val="3"/>
        <w:rPr>
          <w:ins w:id="335" w:author="C4-212146" w:date="2021-04-23T10:10:00Z"/>
        </w:rPr>
      </w:pPr>
      <w:ins w:id="336" w:author="C4-212146" w:date="2021-04-23T10:10:00Z">
        <w:r>
          <w:t>6.9</w:t>
        </w:r>
        <w:r w:rsidR="00A8539B">
          <w:t>.3</w:t>
        </w:r>
        <w:r w:rsidR="00A8539B">
          <w:tab/>
          <w:t>Procedures</w:t>
        </w:r>
      </w:ins>
    </w:p>
    <w:p w14:paraId="66BFEEF6" w14:textId="6ABC6D58" w:rsidR="00A8539B" w:rsidRPr="00937AE8" w:rsidRDefault="00A8539B" w:rsidP="00A8539B">
      <w:pPr>
        <w:jc w:val="center"/>
        <w:rPr>
          <w:ins w:id="337" w:author="C4-212146" w:date="2021-04-23T10:10:00Z"/>
          <w:rFonts w:ascii="Arial" w:hAnsi="Arial"/>
          <w:b/>
        </w:rPr>
      </w:pPr>
      <w:ins w:id="338" w:author="C4-212146" w:date="2021-04-23T10:10:00Z">
        <w:r>
          <w:object w:dxaOrig="9870" w:dyaOrig="6120" w14:anchorId="1ABE66CF">
            <v:shape id="_x0000_i1040" type="#_x0000_t75" style="width:494pt;height:306.15pt" o:ole="">
              <v:imagedata r:id="rId21" o:title=""/>
            </v:shape>
            <o:OLEObject Type="Embed" ProgID="Word.Document.12" ShapeID="_x0000_i1040" DrawAspect="Content" ObjectID="_1680725021" r:id="rId22">
              <o:FieldCodes>\s</o:FieldCodes>
            </o:OLEObject>
          </w:object>
        </w:r>
        <w:r w:rsidRPr="00937AE8">
          <w:rPr>
            <w:rFonts w:ascii="Arial" w:hAnsi="Arial"/>
            <w:b/>
          </w:rPr>
          <w:t>Figure </w:t>
        </w:r>
      </w:ins>
      <w:ins w:id="339" w:author="C4-212146" w:date="2021-04-23T10:11:00Z">
        <w:r w:rsidR="006779DC">
          <w:rPr>
            <w:rFonts w:ascii="Arial" w:hAnsi="Arial"/>
            <w:b/>
          </w:rPr>
          <w:t>6.9</w:t>
        </w:r>
      </w:ins>
      <w:ins w:id="340" w:author="C4-212146" w:date="2021-04-23T10:10:00Z">
        <w:r w:rsidRPr="00937AE8">
          <w:rPr>
            <w:rFonts w:ascii="Arial" w:hAnsi="Arial"/>
            <w:b/>
          </w:rPr>
          <w:t>.3-1: Procedure for Unified solution</w:t>
        </w:r>
        <w:r>
          <w:rPr>
            <w:rFonts w:ascii="Arial" w:hAnsi="Arial"/>
            <w:b/>
          </w:rPr>
          <w:t xml:space="preserve"> with Reset-ID</w:t>
        </w:r>
      </w:ins>
    </w:p>
    <w:p w14:paraId="6C3F457B" w14:textId="77777777" w:rsidR="00A8539B" w:rsidRPr="00C809A0" w:rsidRDefault="00A8539B" w:rsidP="00A8539B">
      <w:pPr>
        <w:pStyle w:val="B1"/>
        <w:rPr>
          <w:ins w:id="341" w:author="C4-212146" w:date="2021-04-23T10:10:00Z"/>
          <w:lang w:eastAsia="zh-CN"/>
        </w:rPr>
      </w:pPr>
      <w:ins w:id="342" w:author="C4-212146" w:date="2021-04-23T10:10:00Z">
        <w:r w:rsidRPr="00C809A0">
          <w:rPr>
            <w:lang w:eastAsia="zh-CN"/>
          </w:rPr>
          <w:t>0.</w:t>
        </w:r>
        <w:r w:rsidRPr="00C809A0">
          <w:rPr>
            <w:lang w:eastAsia="zh-CN"/>
          </w:rPr>
          <w:tab/>
          <w:t xml:space="preserve">UDR has a resource under each of /subscription-data, /policy-data, /exposure-data, and /application-data to store the restoration related information. This resource is of format of scope, that is, consists of </w:t>
        </w:r>
        <w:r>
          <w:rPr>
            <w:lang w:eastAsia="zh-CN"/>
          </w:rPr>
          <w:t>impacted components (</w:t>
        </w:r>
        <w:proofErr w:type="gramStart"/>
        <w:r>
          <w:rPr>
            <w:lang w:eastAsia="zh-CN"/>
          </w:rPr>
          <w:t>i.e.</w:t>
        </w:r>
        <w:proofErr w:type="gramEnd"/>
        <w:r>
          <w:rPr>
            <w:lang w:eastAsia="zh-CN"/>
          </w:rPr>
          <w:t xml:space="preserve"> </w:t>
        </w:r>
        <w:r w:rsidRPr="00C809A0">
          <w:rPr>
            <w:lang w:eastAsia="zh-CN"/>
          </w:rPr>
          <w:t>Reset-IDs</w:t>
        </w:r>
        <w:r>
          <w:rPr>
            <w:lang w:eastAsia="zh-CN"/>
          </w:rPr>
          <w:t xml:space="preserve"> or SUPI ranges)</w:t>
        </w:r>
        <w:r w:rsidRPr="00C809A0">
          <w:rPr>
            <w:lang w:eastAsia="zh-CN"/>
          </w:rPr>
          <w:t xml:space="preserve">, </w:t>
        </w:r>
        <w:proofErr w:type="spellStart"/>
        <w:r w:rsidRPr="00C809A0">
          <w:rPr>
            <w:lang w:eastAsia="zh-CN"/>
          </w:rPr>
          <w:t>lastReplicationTime</w:t>
        </w:r>
        <w:proofErr w:type="spellEnd"/>
        <w:r w:rsidRPr="00C809A0">
          <w:rPr>
            <w:lang w:eastAsia="zh-CN"/>
          </w:rPr>
          <w:t xml:space="preserve">, and </w:t>
        </w:r>
        <w:proofErr w:type="spellStart"/>
        <w:r w:rsidRPr="00C809A0">
          <w:rPr>
            <w:lang w:eastAsia="zh-CN"/>
          </w:rPr>
          <w:t>recoveryTime</w:t>
        </w:r>
        <w:proofErr w:type="spellEnd"/>
        <w:r w:rsidRPr="00C809A0">
          <w:rPr>
            <w:lang w:eastAsia="zh-CN"/>
          </w:rPr>
          <w:t xml:space="preserve">. A front-end sends UDR </w:t>
        </w:r>
        <w:proofErr w:type="spellStart"/>
        <w:r w:rsidRPr="00C809A0">
          <w:rPr>
            <w:lang w:eastAsia="zh-CN"/>
          </w:rPr>
          <w:t>Nudr_DataRepository_Subscribe</w:t>
        </w:r>
        <w:proofErr w:type="spellEnd"/>
        <w:r w:rsidRPr="00C809A0">
          <w:rPr>
            <w:lang w:eastAsia="zh-CN"/>
          </w:rPr>
          <w:t xml:space="preserve"> for data change notification for those resources.</w:t>
        </w:r>
      </w:ins>
    </w:p>
    <w:p w14:paraId="52597206" w14:textId="77777777" w:rsidR="00A8539B" w:rsidRPr="00937AE8" w:rsidRDefault="00A8539B" w:rsidP="00A8539B">
      <w:pPr>
        <w:pStyle w:val="B1"/>
        <w:ind w:firstLine="0"/>
        <w:rPr>
          <w:ins w:id="343" w:author="C4-212146" w:date="2021-04-23T10:10:00Z"/>
          <w:lang w:val="en-US"/>
        </w:rPr>
      </w:pPr>
      <w:ins w:id="344" w:author="C4-212146" w:date="2021-04-23T10:10:00Z">
        <w:r w:rsidRPr="00937AE8">
          <w:rPr>
            <w:lang w:val="en-US"/>
          </w:rPr>
          <w:t xml:space="preserve">A front-end has in its </w:t>
        </w:r>
        <w:proofErr w:type="spellStart"/>
        <w:r w:rsidRPr="00937AE8">
          <w:rPr>
            <w:lang w:val="en-US"/>
          </w:rPr>
          <w:t>NFProfile</w:t>
        </w:r>
        <w:proofErr w:type="spellEnd"/>
        <w:r w:rsidRPr="00937AE8">
          <w:rPr>
            <w:lang w:val="en-US"/>
          </w:rPr>
          <w:t xml:space="preserve"> the restoration related information of format of scope, that is, consisting of </w:t>
        </w:r>
        <w:r>
          <w:rPr>
            <w:lang w:val="en-US"/>
          </w:rPr>
          <w:t>impacted components (</w:t>
        </w:r>
        <w:proofErr w:type="gramStart"/>
        <w:r>
          <w:rPr>
            <w:lang w:val="en-US"/>
          </w:rPr>
          <w:t>i.e.</w:t>
        </w:r>
        <w:proofErr w:type="gramEnd"/>
        <w:r>
          <w:rPr>
            <w:lang w:val="en-US"/>
          </w:rPr>
          <w:t xml:space="preserve"> </w:t>
        </w:r>
        <w:r w:rsidRPr="00937AE8">
          <w:rPr>
            <w:lang w:val="en-US"/>
          </w:rPr>
          <w:t>Reset-IDs</w:t>
        </w:r>
        <w:r>
          <w:rPr>
            <w:lang w:val="en-US"/>
          </w:rPr>
          <w:t xml:space="preserve"> or SUPI ranges)</w:t>
        </w:r>
        <w:r w:rsidRPr="00937AE8">
          <w:rPr>
            <w:lang w:val="en-US"/>
          </w:rPr>
          <w:t xml:space="preserve">,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NF that consumes services of </w:t>
        </w:r>
        <w:proofErr w:type="gramStart"/>
        <w:r w:rsidRPr="00937AE8">
          <w:rPr>
            <w:lang w:val="en-US"/>
          </w:rPr>
          <w:t>front-ends</w:t>
        </w:r>
        <w:proofErr w:type="gramEnd"/>
        <w:r w:rsidRPr="00937AE8">
          <w:rPr>
            <w:lang w:val="en-US"/>
          </w:rPr>
          <w:t xml:space="preserve"> sends NRF </w:t>
        </w:r>
        <w:proofErr w:type="spellStart"/>
        <w:r w:rsidRPr="00937AE8">
          <w:rPr>
            <w:lang w:val="en-US"/>
          </w:rPr>
          <w:t>Nnrf_NFManagement_NFStatusSubscribe</w:t>
        </w:r>
        <w:proofErr w:type="spellEnd"/>
        <w:r w:rsidRPr="00937AE8">
          <w:rPr>
            <w:lang w:val="en-US"/>
          </w:rPr>
          <w:t xml:space="preserve"> for NF profile update notification for those front-ends.</w:t>
        </w:r>
      </w:ins>
    </w:p>
    <w:p w14:paraId="4C783136" w14:textId="77777777" w:rsidR="00A8539B" w:rsidRPr="00C809A0" w:rsidRDefault="00A8539B" w:rsidP="00A8539B">
      <w:pPr>
        <w:pStyle w:val="B1"/>
        <w:rPr>
          <w:ins w:id="345" w:author="C4-212146" w:date="2021-04-23T10:10:00Z"/>
          <w:lang w:eastAsia="zh-CN"/>
        </w:rPr>
      </w:pPr>
      <w:ins w:id="346" w:author="C4-212146" w:date="2021-04-23T10:10:00Z">
        <w:r w:rsidRPr="00C809A0">
          <w:rPr>
            <w:lang w:eastAsia="zh-CN"/>
          </w:rPr>
          <w:t>0a.</w:t>
        </w:r>
        <w:r w:rsidRPr="00C809A0">
          <w:rPr>
            <w:lang w:eastAsia="zh-CN"/>
          </w:rPr>
          <w:tab/>
          <w:t xml:space="preserve">When UDR receives a request to create or update a resource, the UDR </w:t>
        </w:r>
        <w:r>
          <w:rPr>
            <w:lang w:eastAsia="zh-CN"/>
          </w:rPr>
          <w:t xml:space="preserve">may </w:t>
        </w:r>
        <w:r w:rsidRPr="00C809A0">
          <w:rPr>
            <w:lang w:eastAsia="zh-CN"/>
          </w:rPr>
          <w:t xml:space="preserve">respond including a Reset-ID which is associated with a part used for storage of the resource. A </w:t>
        </w:r>
        <w:proofErr w:type="gramStart"/>
        <w:r w:rsidRPr="00C809A0">
          <w:rPr>
            <w:lang w:eastAsia="zh-CN"/>
          </w:rPr>
          <w:t>front-end forwards</w:t>
        </w:r>
        <w:proofErr w:type="gramEnd"/>
        <w:r w:rsidRPr="00C809A0">
          <w:rPr>
            <w:lang w:eastAsia="zh-CN"/>
          </w:rPr>
          <w:t xml:space="preserve"> the Reset-ID to NF. The NF stores in a relevant profile the Reset-ID and the </w:t>
        </w:r>
        <w:r>
          <w:rPr>
            <w:lang w:eastAsia="zh-CN"/>
          </w:rPr>
          <w:t xml:space="preserve">name of the </w:t>
        </w:r>
        <w:r w:rsidRPr="00C809A0">
          <w:rPr>
            <w:lang w:eastAsia="zh-CN"/>
          </w:rPr>
          <w:t>procedure in which the response included the Reset-ID.</w:t>
        </w:r>
      </w:ins>
    </w:p>
    <w:p w14:paraId="3A04C713" w14:textId="77777777" w:rsidR="00A8539B" w:rsidRPr="00937AE8" w:rsidRDefault="00A8539B" w:rsidP="00A8539B">
      <w:pPr>
        <w:pStyle w:val="B1"/>
        <w:ind w:firstLine="0"/>
        <w:rPr>
          <w:ins w:id="347" w:author="C4-212146" w:date="2021-04-23T10:10:00Z"/>
          <w:lang w:val="en-US"/>
        </w:rPr>
      </w:pPr>
      <w:ins w:id="348" w:author="C4-212146" w:date="2021-04-23T10:10:00Z">
        <w:r w:rsidRPr="00937AE8">
          <w:rPr>
            <w:lang w:val="en-US"/>
          </w:rPr>
          <w:t xml:space="preserve">The profile in NF sets a last synchronization time. The last synchronization time may be </w:t>
        </w:r>
        <w:proofErr w:type="spellStart"/>
        <w:r w:rsidRPr="00937AE8">
          <w:rPr>
            <w:lang w:val="en-US"/>
          </w:rPr>
          <w:t>registrationTime</w:t>
        </w:r>
        <w:proofErr w:type="spellEnd"/>
        <w:r w:rsidRPr="00937AE8">
          <w:rPr>
            <w:lang w:val="en-US"/>
          </w:rPr>
          <w:t xml:space="preserve"> in the case that the front-end is UDM, NF is AMF/SMF/SMSF, and the </w:t>
        </w:r>
        <w:proofErr w:type="spellStart"/>
        <w:r w:rsidRPr="00937AE8">
          <w:rPr>
            <w:lang w:val="en-US"/>
          </w:rPr>
          <w:t>registrationTime</w:t>
        </w:r>
        <w:proofErr w:type="spellEnd"/>
        <w:r w:rsidRPr="00937AE8">
          <w:rPr>
            <w:lang w:val="en-US"/>
          </w:rPr>
          <w:t xml:space="preserve"> is conveyed from UDM to AMF/SMF/SMSF at its registration.</w:t>
        </w:r>
      </w:ins>
    </w:p>
    <w:p w14:paraId="6455F14D" w14:textId="77777777" w:rsidR="00A8539B" w:rsidRPr="00C809A0" w:rsidRDefault="00A8539B" w:rsidP="00A8539B">
      <w:pPr>
        <w:pStyle w:val="B1"/>
        <w:rPr>
          <w:ins w:id="349" w:author="C4-212146" w:date="2021-04-23T10:10:00Z"/>
          <w:lang w:eastAsia="zh-CN"/>
        </w:rPr>
      </w:pPr>
      <w:ins w:id="350" w:author="C4-212146" w:date="2021-04-23T10:10:00Z">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its front-end </w:t>
        </w:r>
        <w:proofErr w:type="spellStart"/>
        <w:r w:rsidRPr="00C809A0">
          <w:rPr>
            <w:lang w:eastAsia="zh-CN"/>
          </w:rPr>
          <w:t>Nudr_DataRepository_Notify</w:t>
        </w:r>
        <w:proofErr w:type="spellEnd"/>
        <w:r w:rsidRPr="00C809A0">
          <w:rPr>
            <w:lang w:eastAsia="zh-CN"/>
          </w:rPr>
          <w:t xml:space="preserve"> including scope that this failure impacts on.</w:t>
        </w:r>
      </w:ins>
    </w:p>
    <w:p w14:paraId="5017092A" w14:textId="77777777" w:rsidR="00A8539B" w:rsidRPr="00876BF6" w:rsidRDefault="00A8539B" w:rsidP="00A8539B">
      <w:pPr>
        <w:pStyle w:val="B1"/>
        <w:rPr>
          <w:ins w:id="351" w:author="C4-212146" w:date="2021-04-23T10:10:00Z"/>
          <w:rFonts w:eastAsia="DengXian"/>
          <w:lang w:val="en-US" w:eastAsia="zh-CN"/>
        </w:rPr>
      </w:pPr>
      <w:ins w:id="352" w:author="C4-212146" w:date="2021-04-23T10:10:00Z">
        <w:r w:rsidRPr="00C809A0">
          <w:rPr>
            <w:lang w:val="en-US" w:eastAsia="zh-CN"/>
          </w:rPr>
          <w:lastRenderedPageBreak/>
          <w:t>2.</w:t>
        </w:r>
        <w:r w:rsidRPr="00C809A0">
          <w:rPr>
            <w:lang w:val="en-US" w:eastAsia="zh-CN"/>
          </w:rPr>
          <w:tab/>
          <w:t xml:space="preserve">The frond-end copies values of impacted </w:t>
        </w:r>
        <w:r>
          <w:rPr>
            <w:lang w:val="en-US" w:eastAsia="zh-CN"/>
          </w:rPr>
          <w:t>components (</w:t>
        </w:r>
        <w:proofErr w:type="gramStart"/>
        <w:r>
          <w:rPr>
            <w:lang w:val="en-US" w:eastAsia="zh-CN"/>
          </w:rPr>
          <w:t>i.e.</w:t>
        </w:r>
        <w:proofErr w:type="gramEnd"/>
        <w:r>
          <w:rPr>
            <w:lang w:val="en-US" w:eastAsia="zh-CN"/>
          </w:rPr>
          <w:t xml:space="preserve"> Reset-IDs or SUPI ranges)</w:t>
        </w:r>
        <w:r w:rsidRPr="00C809A0">
          <w:rPr>
            <w:lang w:val="en-US" w:eastAsia="zh-CN"/>
          </w:rPr>
          <w:t xml:space="preserve">, </w:t>
        </w:r>
        <w:proofErr w:type="spellStart"/>
        <w:r w:rsidRPr="00C809A0">
          <w:rPr>
            <w:lang w:val="en-US" w:eastAsia="zh-CN"/>
          </w:rPr>
          <w:t>lastReplicationTime</w:t>
        </w:r>
        <w:proofErr w:type="spellEnd"/>
        <w:r w:rsidRPr="00C809A0">
          <w:rPr>
            <w:lang w:val="en-US" w:eastAsia="zh-CN"/>
          </w:rPr>
          <w:t xml:space="preserve">, and </w:t>
        </w:r>
        <w:proofErr w:type="spellStart"/>
        <w:r w:rsidRPr="00C809A0">
          <w:rPr>
            <w:lang w:val="en-US" w:eastAsia="zh-CN"/>
          </w:rPr>
          <w:t>recoveryTime</w:t>
        </w:r>
        <w:proofErr w:type="spellEnd"/>
        <w:r w:rsidRPr="00C809A0">
          <w:rPr>
            <w:lang w:val="en-US" w:eastAsia="zh-CN"/>
          </w:rPr>
          <w:t xml:space="preserve"> onto impacted </w:t>
        </w:r>
        <w:r>
          <w:rPr>
            <w:lang w:val="en-US" w:eastAsia="zh-CN"/>
          </w:rPr>
          <w:t>components (i.e. Reset-IDs or SUPI ranges)</w:t>
        </w:r>
        <w:r w:rsidRPr="00C809A0">
          <w:rPr>
            <w:lang w:val="en-US" w:eastAsia="zh-CN"/>
          </w:rPr>
          <w:t xml:space="preserve">, </w:t>
        </w:r>
        <w:proofErr w:type="spellStart"/>
        <w:r w:rsidRPr="00C809A0">
          <w:rPr>
            <w:lang w:val="en-US" w:eastAsia="zh-CN"/>
          </w:rPr>
          <w:t>partialLastReplicationTime</w:t>
        </w:r>
        <w:proofErr w:type="spellEnd"/>
        <w:r w:rsidRPr="00C809A0">
          <w:rPr>
            <w:lang w:val="en-US" w:eastAsia="zh-CN"/>
          </w:rPr>
          <w:t xml:space="preserve">, and </w:t>
        </w:r>
        <w:proofErr w:type="spellStart"/>
        <w:r w:rsidRPr="00C809A0">
          <w:rPr>
            <w:lang w:val="en-US" w:eastAsia="zh-CN"/>
          </w:rPr>
          <w:t>partialRecoveryTime</w:t>
        </w:r>
        <w:proofErr w:type="spellEnd"/>
        <w:r w:rsidRPr="00C809A0">
          <w:rPr>
            <w:lang w:val="en-US" w:eastAsia="zh-CN"/>
          </w:rPr>
          <w:t xml:space="preserve"> in its NF profile. The front-end updates NRF using </w:t>
        </w:r>
        <w:proofErr w:type="spellStart"/>
        <w:r w:rsidRPr="00C809A0">
          <w:rPr>
            <w:lang w:val="en-US" w:eastAsia="zh-CN"/>
          </w:rPr>
          <w:t>Nnrf_NFManagement_NFUpdate</w:t>
        </w:r>
        <w:proofErr w:type="spellEnd"/>
        <w:r w:rsidRPr="00C809A0">
          <w:rPr>
            <w:lang w:val="en-US" w:eastAsia="zh-CN"/>
          </w:rPr>
          <w:t xml:space="preserve">. The NRF updates NF using </w:t>
        </w:r>
        <w:proofErr w:type="spellStart"/>
        <w:r w:rsidRPr="00C809A0">
          <w:rPr>
            <w:lang w:val="en-US" w:eastAsia="zh-CN"/>
          </w:rPr>
          <w:t>Nnrf_NFManagement_NFStatusNotify</w:t>
        </w:r>
        <w:proofErr w:type="spellEnd"/>
        <w:r w:rsidRPr="00C809A0">
          <w:rPr>
            <w:lang w:val="en-US" w:eastAsia="zh-CN"/>
          </w:rPr>
          <w:t>.</w:t>
        </w:r>
      </w:ins>
    </w:p>
    <w:p w14:paraId="1EC76335" w14:textId="77777777" w:rsidR="00A8539B" w:rsidRPr="00937AE8" w:rsidRDefault="00A8539B" w:rsidP="00A8539B">
      <w:pPr>
        <w:pStyle w:val="B1"/>
        <w:rPr>
          <w:ins w:id="353" w:author="C4-212146" w:date="2021-04-23T10:10:00Z"/>
          <w:lang w:val="en-US"/>
        </w:rPr>
      </w:pPr>
      <w:ins w:id="354" w:author="C4-212146" w:date="2021-04-23T10:10:00Z">
        <w:r w:rsidRPr="00937AE8">
          <w:rPr>
            <w:lang w:val="en-US"/>
          </w:rPr>
          <w:t>3.</w:t>
        </w:r>
        <w:r>
          <w:rPr>
            <w:lang w:val="en-US"/>
          </w:rPr>
          <w:tab/>
        </w:r>
        <w:r w:rsidRPr="00937AE8">
          <w:rPr>
            <w:lang w:val="en-US"/>
          </w:rPr>
          <w:t xml:space="preserve">When the NF finds that a Reset-ID </w:t>
        </w:r>
        <w:r>
          <w:rPr>
            <w:lang w:val="en-US"/>
          </w:rPr>
          <w:t xml:space="preserve">or a SUPI </w:t>
        </w:r>
        <w:r w:rsidRPr="00937AE8">
          <w:rPr>
            <w:lang w:val="en-US"/>
          </w:rPr>
          <w:t xml:space="preserve">in the scope matches a profile therein, and that the last synchronization time of the profile falls into the period between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in the scope, then the NF judges that the profile requires synchronization. The NF finds procedures to invoke for synchronization in the profile</w:t>
        </w:r>
        <w:r>
          <w:rPr>
            <w:lang w:val="en-US"/>
          </w:rPr>
          <w:t xml:space="preserve"> or in a pre-configured manner</w:t>
        </w:r>
        <w:r w:rsidRPr="00937AE8">
          <w:rPr>
            <w:lang w:val="en-US"/>
          </w:rPr>
          <w:t>.</w:t>
        </w:r>
      </w:ins>
    </w:p>
    <w:p w14:paraId="62359EA6" w14:textId="77777777" w:rsidR="00A8539B" w:rsidRDefault="00A8539B" w:rsidP="00A8539B">
      <w:pPr>
        <w:pStyle w:val="B1"/>
        <w:rPr>
          <w:ins w:id="355" w:author="C4-212146" w:date="2021-04-23T10:10:00Z"/>
          <w:lang w:val="en-US"/>
        </w:rPr>
      </w:pPr>
      <w:ins w:id="356" w:author="C4-212146" w:date="2021-04-23T10:10:00Z">
        <w:r w:rsidRPr="00937AE8">
          <w:rPr>
            <w:lang w:val="en-US"/>
          </w:rPr>
          <w:t>4.</w:t>
        </w:r>
        <w:r>
          <w:rPr>
            <w:lang w:val="en-US"/>
          </w:rPr>
          <w:tab/>
        </w:r>
        <w:r w:rsidRPr="00937AE8">
          <w:rPr>
            <w:lang w:val="en-US"/>
          </w:rPr>
          <w:t>The NF locally adjusts invocation timing of each of those procedures, in order not to cause congestion in the system. AMF may use UE's periodic registration as the invocation timing. The NF invokes necessary procedures.</w:t>
        </w:r>
      </w:ins>
    </w:p>
    <w:p w14:paraId="3E144190" w14:textId="0782C717" w:rsidR="00A8539B" w:rsidRDefault="006779DC" w:rsidP="00A8539B">
      <w:pPr>
        <w:pStyle w:val="3"/>
        <w:rPr>
          <w:ins w:id="357" w:author="C4-212146" w:date="2021-04-23T10:10:00Z"/>
          <w:lang w:eastAsia="zh-CN"/>
        </w:rPr>
      </w:pPr>
      <w:ins w:id="358" w:author="C4-212146" w:date="2021-04-23T10:11:00Z">
        <w:r>
          <w:rPr>
            <w:lang w:eastAsia="zh-CN"/>
          </w:rPr>
          <w:t>6.9</w:t>
        </w:r>
      </w:ins>
      <w:ins w:id="359" w:author="C4-212146" w:date="2021-04-23T10:10:00Z">
        <w:r w:rsidR="00A8539B">
          <w:rPr>
            <w:lang w:eastAsia="zh-CN"/>
          </w:rPr>
          <w:t>.4</w:t>
        </w:r>
        <w:r w:rsidR="00A8539B">
          <w:rPr>
            <w:lang w:eastAsia="zh-CN"/>
          </w:rPr>
          <w:tab/>
          <w:t>Impacts on services, entities and interfaces</w:t>
        </w:r>
      </w:ins>
    </w:p>
    <w:p w14:paraId="2A240370" w14:textId="77777777" w:rsidR="00A8539B" w:rsidRDefault="00A8539B" w:rsidP="00A8539B">
      <w:pPr>
        <w:rPr>
          <w:ins w:id="360" w:author="C4-212146" w:date="2021-04-23T10:10:00Z"/>
        </w:rPr>
      </w:pPr>
      <w:ins w:id="361" w:author="C4-212146" w:date="2021-04-23T10:10:00Z">
        <w:r>
          <w:t>UDR: Reset-ID needs to be added in a response message when temporary data is created. A new resource needs to be created under each of /subscription-data, /policy-data, /exposure-data, and /application-data. This resource consists of impacted components (</w:t>
        </w:r>
        <w:proofErr w:type="gramStart"/>
        <w:r>
          <w:t>i.e.</w:t>
        </w:r>
        <w:proofErr w:type="gramEnd"/>
        <w:r>
          <w:t xml:space="preserve"> Reset-IDs or SUPI ranges), </w:t>
        </w:r>
        <w:proofErr w:type="spellStart"/>
        <w:r>
          <w:t>lastReplicationTime</w:t>
        </w:r>
        <w:proofErr w:type="spellEnd"/>
        <w:r>
          <w:t xml:space="preserve">, and </w:t>
        </w:r>
        <w:proofErr w:type="spellStart"/>
        <w:r>
          <w:t>recoveryTime</w:t>
        </w:r>
        <w:proofErr w:type="spellEnd"/>
        <w:r>
          <w:t>.</w:t>
        </w:r>
      </w:ins>
    </w:p>
    <w:p w14:paraId="42A49629" w14:textId="77777777" w:rsidR="00A8539B" w:rsidRDefault="00A8539B" w:rsidP="00A8539B">
      <w:pPr>
        <w:rPr>
          <w:ins w:id="362" w:author="C4-212146" w:date="2021-04-23T10:10:00Z"/>
        </w:rPr>
      </w:pPr>
      <w:ins w:id="363" w:author="C4-212146" w:date="2021-04-23T10:10:00Z">
        <w:r>
          <w:t xml:space="preserve">UDM, PCF, NEF: Reset-ID needs to be added in a response message to NF when Reset-ID is included in a response message coming from UDR. </w:t>
        </w:r>
        <w:proofErr w:type="spellStart"/>
        <w:r>
          <w:t>NFProfile</w:t>
        </w:r>
        <w:proofErr w:type="spellEnd"/>
        <w:r>
          <w:t xml:space="preserve"> needs to have new information consisting of impacted components (</w:t>
        </w:r>
        <w:proofErr w:type="gramStart"/>
        <w:r>
          <w:t>i.e.</w:t>
        </w:r>
        <w:proofErr w:type="gramEnd"/>
        <w:r>
          <w:t xml:space="preserve"> Reset-IDs or SUPI ranges), </w:t>
        </w:r>
        <w:proofErr w:type="spellStart"/>
        <w:r>
          <w:t>partialLastReplicationTime</w:t>
        </w:r>
        <w:proofErr w:type="spellEnd"/>
        <w:r>
          <w:t xml:space="preserve">, and </w:t>
        </w:r>
        <w:proofErr w:type="spellStart"/>
        <w:r>
          <w:t>partialRecoveryTime</w:t>
        </w:r>
        <w:proofErr w:type="spellEnd"/>
        <w:r>
          <w:t>.</w:t>
        </w:r>
      </w:ins>
    </w:p>
    <w:p w14:paraId="3F217EC2" w14:textId="77777777" w:rsidR="00A8539B" w:rsidRDefault="00A8539B" w:rsidP="00A8539B">
      <w:pPr>
        <w:rPr>
          <w:ins w:id="364" w:author="C4-212146" w:date="2021-04-23T10:10:00Z"/>
        </w:rPr>
      </w:pPr>
      <w:ins w:id="365" w:author="C4-212146" w:date="2021-04-23T10:10:00Z">
        <w:r>
          <w:t>AMF/SMF/SMSF/(internal) AF/NEF/IP-SM-GW: Internal logic is impacted.</w:t>
        </w:r>
      </w:ins>
    </w:p>
    <w:p w14:paraId="0308A67B" w14:textId="77777777" w:rsidR="00A8539B" w:rsidRPr="0035069A" w:rsidRDefault="00A8539B" w:rsidP="00A8539B">
      <w:pPr>
        <w:pStyle w:val="EditorsNote"/>
        <w:rPr>
          <w:ins w:id="366" w:author="C4-212146" w:date="2021-04-23T10:10:00Z"/>
          <w:lang w:val="en-US"/>
        </w:rPr>
      </w:pPr>
      <w:ins w:id="367" w:author="C4-212146" w:date="2021-04-23T10:10:00Z">
        <w:r w:rsidRPr="0035069A">
          <w:rPr>
            <w:lang w:val="en-US"/>
          </w:rPr>
          <w:t>Editor's note: Impact on IP-SM-GW needs to be checked according to outcome of Rel-17 SMS_SBI.</w:t>
        </w:r>
      </w:ins>
    </w:p>
    <w:p w14:paraId="23D458DD" w14:textId="5AD3C4EC" w:rsidR="00764247" w:rsidRDefault="00D000E6" w:rsidP="00764247">
      <w:pPr>
        <w:pStyle w:val="2"/>
        <w:rPr>
          <w:ins w:id="368" w:author="C4-212200" w:date="2021-04-23T10:13:00Z"/>
          <w:lang w:eastAsia="en-GB"/>
        </w:rPr>
      </w:pPr>
      <w:ins w:id="369" w:author="C4-212200" w:date="2021-04-23T10:13:00Z">
        <w:r>
          <w:t>6.10</w:t>
        </w:r>
        <w:r w:rsidR="00764247">
          <w:tab/>
          <w:t>Solution#</w:t>
        </w:r>
        <w:r>
          <w:t>10</w:t>
        </w:r>
        <w:r w:rsidR="00764247">
          <w:t xml:space="preserve">: Prevent overwriting of latest UECM </w:t>
        </w:r>
        <w:proofErr w:type="gramStart"/>
        <w:r w:rsidR="00764247">
          <w:t>Data</w:t>
        </w:r>
        <w:proofErr w:type="gramEnd"/>
      </w:ins>
    </w:p>
    <w:p w14:paraId="2461E1E4" w14:textId="525E720F" w:rsidR="00764247" w:rsidRDefault="00D000E6" w:rsidP="00764247">
      <w:pPr>
        <w:pStyle w:val="3"/>
        <w:rPr>
          <w:ins w:id="370" w:author="C4-212200" w:date="2021-04-23T10:13:00Z"/>
          <w:lang w:eastAsia="zh-CN"/>
        </w:rPr>
      </w:pPr>
      <w:ins w:id="371" w:author="C4-212200" w:date="2021-04-23T10:13:00Z">
        <w:r>
          <w:rPr>
            <w:lang w:eastAsia="zh-CN"/>
          </w:rPr>
          <w:t>6.10</w:t>
        </w:r>
        <w:r w:rsidR="00764247">
          <w:rPr>
            <w:lang w:eastAsia="zh-CN"/>
          </w:rPr>
          <w:t>.1</w:t>
        </w:r>
        <w:r w:rsidR="00764247">
          <w:rPr>
            <w:lang w:eastAsia="zh-CN"/>
          </w:rPr>
          <w:tab/>
          <w:t>Description</w:t>
        </w:r>
      </w:ins>
    </w:p>
    <w:p w14:paraId="5A23A5DE" w14:textId="77777777" w:rsidR="00764247" w:rsidRDefault="00764247" w:rsidP="00764247">
      <w:pPr>
        <w:jc w:val="both"/>
        <w:rPr>
          <w:ins w:id="372" w:author="C4-212200" w:date="2021-04-23T10:13:00Z"/>
          <w:lang w:eastAsia="en-GB"/>
        </w:rPr>
        <w:pPrChange w:id="373" w:author="Varini" w:date="2021-04-05T12:51:00Z">
          <w:pPr/>
        </w:pPrChange>
      </w:pPr>
      <w:ins w:id="374" w:author="C4-212200" w:date="2021-04-23T10:13:00Z">
        <w:r>
          <w:t xml:space="preserve">This solution does not directly address KI#1, but works on top of Solution #1, 2, 3, 4, 7 &amp; 8. The solution describes how AMF/UDM/UDR can avoid overwriting UE’s latest UECM data into UDR with UECM data from old AMF.  </w:t>
        </w:r>
      </w:ins>
    </w:p>
    <w:p w14:paraId="076C65B4" w14:textId="2B005B0D" w:rsidR="00764247" w:rsidRDefault="00764247" w:rsidP="00764247">
      <w:pPr>
        <w:jc w:val="both"/>
        <w:rPr>
          <w:ins w:id="375" w:author="C4-212200" w:date="2021-04-23T10:13:00Z"/>
        </w:rPr>
        <w:pPrChange w:id="376" w:author="Varini" w:date="2021-04-05T12:51:00Z">
          <w:pPr/>
        </w:pPrChange>
      </w:pPr>
      <w:ins w:id="377" w:author="C4-212200" w:date="2021-04-23T10:13:00Z">
        <w:r>
          <w:t xml:space="preserve">If UE’s serving AMF changes while UDR Restoration procedures are going on, it is possible that UE’s new serving AMF performs </w:t>
        </w:r>
        <w:proofErr w:type="spellStart"/>
        <w:r>
          <w:t>Nudm_UECM_Registration</w:t>
        </w:r>
        <w:proofErr w:type="spellEnd"/>
        <w:r>
          <w:t xml:space="preserve"> procedure with the UDM/UDR </w:t>
        </w:r>
        <w:r>
          <w:rPr>
            <w:b/>
            <w:rPrChange w:id="378" w:author="Varini" w:date="2021-04-05T18:31:00Z">
              <w:rPr/>
            </w:rPrChange>
          </w:rPr>
          <w:t>before</w:t>
        </w:r>
        <w:r>
          <w:t xml:space="preserve"> the old AMF is able to re-synchronize its data with UDR. Since UDR might have lost old AMF’s </w:t>
        </w:r>
        <w:proofErr w:type="spellStart"/>
        <w:r>
          <w:t>callback</w:t>
        </w:r>
        <w:proofErr w:type="spellEnd"/>
        <w:r>
          <w:t xml:space="preserve"> address during restart, it is possible that UDM is unable to send deregistration notification to old AMF when the new AMF performs </w:t>
        </w:r>
        <w:proofErr w:type="spellStart"/>
        <w:r>
          <w:t>Nudm_UECM_Registration</w:t>
        </w:r>
        <w:proofErr w:type="spellEnd"/>
        <w:r>
          <w:t xml:space="preserve"> procedure. Thus, when old AMF re-synchronizes its data into UDR, unaware of the fact that it no longer </w:t>
        </w:r>
        <w:proofErr w:type="gramStart"/>
        <w:r>
          <w:t>serve</w:t>
        </w:r>
        <w:proofErr w:type="gramEnd"/>
        <w:r>
          <w:t xml:space="preserve"> the corresponding UE, it ends up overwriting UE’s latest UECM data in UDR.</w:t>
        </w:r>
      </w:ins>
    </w:p>
    <w:p w14:paraId="648660B6" w14:textId="1743A595" w:rsidR="00764247" w:rsidRDefault="00D000E6" w:rsidP="00764247">
      <w:pPr>
        <w:pStyle w:val="3"/>
        <w:rPr>
          <w:ins w:id="379" w:author="C4-212200" w:date="2021-04-23T10:13:00Z"/>
          <w:lang w:eastAsia="zh-CN"/>
        </w:rPr>
      </w:pPr>
      <w:ins w:id="380" w:author="C4-212200" w:date="2021-04-23T10:13:00Z">
        <w:r>
          <w:rPr>
            <w:lang w:eastAsia="zh-CN"/>
          </w:rPr>
          <w:t>6.10</w:t>
        </w:r>
        <w:r w:rsidR="00764247">
          <w:rPr>
            <w:lang w:eastAsia="zh-CN"/>
          </w:rPr>
          <w:t>.2</w:t>
        </w:r>
        <w:r w:rsidR="00764247">
          <w:rPr>
            <w:lang w:eastAsia="zh-CN"/>
          </w:rPr>
          <w:tab/>
          <w:t>Procedures</w:t>
        </w:r>
      </w:ins>
    </w:p>
    <w:p w14:paraId="12391A69" w14:textId="77777777" w:rsidR="00764247" w:rsidRDefault="00764247" w:rsidP="00764247">
      <w:pPr>
        <w:jc w:val="both"/>
        <w:rPr>
          <w:ins w:id="381" w:author="C4-212200" w:date="2021-04-23T10:13:00Z"/>
          <w:lang w:eastAsia="en-GB"/>
        </w:rPr>
      </w:pPr>
      <w:ins w:id="382" w:author="C4-212200" w:date="2021-04-23T10:13:00Z">
        <w:r>
          <w:t>Following solutions can be explored for this scenario:</w:t>
        </w:r>
      </w:ins>
    </w:p>
    <w:p w14:paraId="097068A5" w14:textId="1E659A05" w:rsidR="00764247" w:rsidRPr="00A03851" w:rsidRDefault="00903D84" w:rsidP="00903D84">
      <w:pPr>
        <w:pStyle w:val="B1"/>
        <w:rPr>
          <w:ins w:id="383" w:author="C4-212200" w:date="2021-04-23T10:13:00Z"/>
          <w:bCs/>
        </w:rPr>
        <w:pPrChange w:id="384" w:author="C4-212200" w:date="2021-04-23T10:14:00Z">
          <w:pPr>
            <w:pStyle w:val="af0"/>
            <w:tabs>
              <w:tab w:val="left" w:pos="-180"/>
              <w:tab w:val="left" w:pos="0"/>
              <w:tab w:val="left" w:pos="720"/>
              <w:tab w:val="left" w:pos="1530"/>
            </w:tabs>
            <w:spacing w:after="0" w:line="240" w:lineRule="auto"/>
            <w:jc w:val="both"/>
          </w:pPr>
        </w:pPrChange>
      </w:pPr>
      <w:ins w:id="385" w:author="C4-212200" w:date="2021-04-23T10:14:00Z">
        <w:r>
          <w:rPr>
            <w:bCs/>
          </w:rPr>
          <w:t>-</w:t>
        </w:r>
        <w:r>
          <w:rPr>
            <w:bCs/>
          </w:rPr>
          <w:tab/>
        </w:r>
      </w:ins>
      <w:ins w:id="386" w:author="C4-212200" w:date="2021-04-23T10:13:00Z">
        <w:r w:rsidR="00764247" w:rsidRPr="00903D84">
          <w:rPr>
            <w:bCs/>
          </w:rPr>
          <w:t xml:space="preserve">Option A: </w:t>
        </w:r>
        <w:r w:rsidR="00764247" w:rsidRPr="00903D84">
          <w:t xml:space="preserve">When an AMF performs </w:t>
        </w:r>
        <w:proofErr w:type="spellStart"/>
        <w:r w:rsidR="00764247" w:rsidRPr="00903D84">
          <w:t>Nudm_UECM_Registration</w:t>
        </w:r>
        <w:proofErr w:type="spellEnd"/>
        <w:r w:rsidR="00764247" w:rsidRPr="00903D84">
          <w:t xml:space="preserve"> procedure, it includes a timestamp of last radio contact with the UE. With this information, when UDM stores the AMF details in UDR, UDR allows to overwrite the information only if the timestamp of UE’s last radio contact is </w:t>
        </w:r>
        <w:r w:rsidR="00764247" w:rsidRPr="00903D84">
          <w:rPr>
            <w:bCs/>
          </w:rPr>
          <w:t xml:space="preserve">same or </w:t>
        </w:r>
        <w:r w:rsidR="00764247" w:rsidRPr="00C21B86">
          <w:t>newer than the one already stored. Else, it rejects the update.</w:t>
        </w:r>
      </w:ins>
    </w:p>
    <w:p w14:paraId="04C1D1FA" w14:textId="28A0D440" w:rsidR="00764247" w:rsidRDefault="00903D84" w:rsidP="00903D84">
      <w:pPr>
        <w:pStyle w:val="B1"/>
        <w:rPr>
          <w:ins w:id="387" w:author="C4-212200" w:date="2021-04-23T10:13:00Z"/>
        </w:rPr>
        <w:pPrChange w:id="388" w:author="C4-212200" w:date="2021-04-23T10:14:00Z">
          <w:pPr/>
        </w:pPrChange>
      </w:pPr>
      <w:ins w:id="389" w:author="C4-212200" w:date="2021-04-23T10:14:00Z">
        <w:r>
          <w:rPr>
            <w:bCs/>
          </w:rPr>
          <w:t>-</w:t>
        </w:r>
        <w:r>
          <w:rPr>
            <w:bCs/>
          </w:rPr>
          <w:tab/>
        </w:r>
      </w:ins>
      <w:ins w:id="390" w:author="C4-212200" w:date="2021-04-23T10:13:00Z">
        <w:r w:rsidR="00764247" w:rsidRPr="00903D84">
          <w:rPr>
            <w:bCs/>
          </w:rPr>
          <w:t xml:space="preserve">Option B: </w:t>
        </w:r>
        <w:r w:rsidR="00764247" w:rsidRPr="00764247">
          <w:t xml:space="preserve">When an AMF performs </w:t>
        </w:r>
        <w:proofErr w:type="spellStart"/>
        <w:r w:rsidR="00764247" w:rsidRPr="00764247">
          <w:t>Nudm_UECM_Registration</w:t>
        </w:r>
        <w:proofErr w:type="spellEnd"/>
        <w:r w:rsidR="00764247" w:rsidRPr="00764247">
          <w:t xml:space="preserve"> procedure due to UDR/UDM Restart notification, includes a flag (</w:t>
        </w:r>
        <w:proofErr w:type="gramStart"/>
        <w:r w:rsidR="00764247" w:rsidRPr="00764247">
          <w:t>e.g.</w:t>
        </w:r>
        <w:proofErr w:type="gramEnd"/>
        <w:r w:rsidR="00764247" w:rsidRPr="00764247">
          <w:t xml:space="preserve"> </w:t>
        </w:r>
        <w:proofErr w:type="spellStart"/>
        <w:r w:rsidR="00764247" w:rsidRPr="00764247">
          <w:t>UdrRestartInd</w:t>
        </w:r>
        <w:proofErr w:type="spellEnd"/>
        <w:r w:rsidR="00764247" w:rsidRPr="00764247">
          <w:t>) to indicate to UDM that the proce</w:t>
        </w:r>
        <w:r w:rsidR="00764247" w:rsidRPr="00903D84">
          <w:t>dure is being performed due to a re-start notification and UDM subsequently stores the same in UDR. If UDR has already been updated with UECM data “without” the re-start indication, it rejects the update.</w:t>
        </w:r>
      </w:ins>
    </w:p>
    <w:p w14:paraId="1AA118CC" w14:textId="16C5D644" w:rsidR="00764247" w:rsidRDefault="00D000E6" w:rsidP="00764247">
      <w:pPr>
        <w:pStyle w:val="3"/>
        <w:rPr>
          <w:ins w:id="391" w:author="C4-212200" w:date="2021-04-23T10:13:00Z"/>
          <w:lang w:eastAsia="zh-CN"/>
        </w:rPr>
      </w:pPr>
      <w:ins w:id="392" w:author="C4-212200" w:date="2021-04-23T10:13:00Z">
        <w:r>
          <w:rPr>
            <w:lang w:eastAsia="zh-CN"/>
          </w:rPr>
          <w:t>6.10</w:t>
        </w:r>
        <w:r w:rsidR="00764247">
          <w:rPr>
            <w:lang w:eastAsia="zh-CN"/>
          </w:rPr>
          <w:t>.3</w:t>
        </w:r>
        <w:r w:rsidR="00764247">
          <w:rPr>
            <w:lang w:eastAsia="zh-CN"/>
          </w:rPr>
          <w:tab/>
          <w:t>Impacts on services, entities and interfaces</w:t>
        </w:r>
      </w:ins>
    </w:p>
    <w:p w14:paraId="31410DB2" w14:textId="77777777" w:rsidR="00764247" w:rsidRDefault="00764247" w:rsidP="00764247">
      <w:pPr>
        <w:rPr>
          <w:ins w:id="393" w:author="C4-212200" w:date="2021-04-23T10:13:00Z"/>
          <w:lang w:eastAsia="zh-CN"/>
        </w:rPr>
      </w:pPr>
      <w:ins w:id="394" w:author="C4-212200" w:date="2021-04-23T10:13:00Z">
        <w:r>
          <w:rPr>
            <w:lang w:eastAsia="zh-CN"/>
          </w:rPr>
          <w:t>The following Services are impacted:</w:t>
        </w:r>
      </w:ins>
    </w:p>
    <w:p w14:paraId="27B7395C" w14:textId="15CEFE51" w:rsidR="00764247" w:rsidRDefault="00C21B86" w:rsidP="00C21B86">
      <w:pPr>
        <w:pStyle w:val="B1"/>
        <w:rPr>
          <w:ins w:id="395" w:author="C4-212200" w:date="2021-04-23T10:13:00Z"/>
          <w:lang w:eastAsia="zh-CN"/>
        </w:rPr>
        <w:pPrChange w:id="396" w:author="C4-212200" w:date="2021-04-23T10:15:00Z">
          <w:pPr/>
        </w:pPrChange>
      </w:pPr>
      <w:ins w:id="397" w:author="C4-212200" w:date="2021-04-23T10:15:00Z">
        <w:r w:rsidRPr="00C21B86">
          <w:t>-</w:t>
        </w:r>
        <w:r w:rsidRPr="00C21B86">
          <w:tab/>
        </w:r>
      </w:ins>
      <w:proofErr w:type="spellStart"/>
      <w:ins w:id="398" w:author="C4-212200" w:date="2021-04-23T10:13:00Z">
        <w:r w:rsidR="00764247" w:rsidRPr="00764247">
          <w:rPr>
            <w:rPrChange w:id="399" w:author="Varini" w:date="2021-04-05T13:14:00Z">
              <w:rPr>
                <w:rFonts w:eastAsia="Calibri"/>
                <w:lang w:val="en-IN"/>
              </w:rPr>
            </w:rPrChange>
          </w:rPr>
          <w:t>Nudm_UECM</w:t>
        </w:r>
        <w:proofErr w:type="spellEnd"/>
        <w:r w:rsidR="00764247" w:rsidRPr="00764247">
          <w:rPr>
            <w:rPrChange w:id="400" w:author="Varini" w:date="2021-04-05T13:14:00Z">
              <w:rPr>
                <w:rFonts w:eastAsia="Calibri"/>
                <w:lang w:val="en-IN"/>
              </w:rPr>
            </w:rPrChange>
          </w:rPr>
          <w:t xml:space="preserve"> service: Add timestamp of last radio-contact, or a restart indication during </w:t>
        </w:r>
        <w:proofErr w:type="spellStart"/>
        <w:r w:rsidR="00764247" w:rsidRPr="00764247">
          <w:rPr>
            <w:rPrChange w:id="401" w:author="Varini" w:date="2021-04-05T13:14:00Z">
              <w:rPr>
                <w:rFonts w:eastAsia="Calibri"/>
                <w:lang w:val="en-IN"/>
              </w:rPr>
            </w:rPrChange>
          </w:rPr>
          <w:t>Nudm_UECM_Registration</w:t>
        </w:r>
        <w:proofErr w:type="spellEnd"/>
        <w:r w:rsidR="00764247" w:rsidRPr="00764247">
          <w:rPr>
            <w:rPrChange w:id="402" w:author="Varini" w:date="2021-04-05T13:14:00Z">
              <w:rPr>
                <w:rFonts w:eastAsia="Calibri"/>
                <w:lang w:val="en-IN"/>
              </w:rPr>
            </w:rPrChange>
          </w:rPr>
          <w:t>.</w:t>
        </w:r>
      </w:ins>
    </w:p>
    <w:p w14:paraId="3B205424" w14:textId="40A21C58" w:rsidR="00764247" w:rsidRDefault="00C21B86" w:rsidP="00C21B86">
      <w:pPr>
        <w:pStyle w:val="B1"/>
        <w:rPr>
          <w:ins w:id="403" w:author="C4-212200" w:date="2021-04-23T10:13:00Z"/>
          <w:lang w:eastAsia="zh-CN"/>
        </w:rPr>
        <w:pPrChange w:id="404" w:author="C4-212200" w:date="2021-04-23T10:15:00Z">
          <w:pPr/>
        </w:pPrChange>
      </w:pPr>
      <w:ins w:id="405" w:author="C4-212200" w:date="2021-04-23T10:15:00Z">
        <w:r w:rsidRPr="00C21B86">
          <w:lastRenderedPageBreak/>
          <w:t>-</w:t>
        </w:r>
        <w:r w:rsidRPr="00C21B86">
          <w:tab/>
        </w:r>
      </w:ins>
      <w:proofErr w:type="spellStart"/>
      <w:ins w:id="406" w:author="C4-212200" w:date="2021-04-23T10:13:00Z">
        <w:r w:rsidR="00764247" w:rsidRPr="00764247">
          <w:rPr>
            <w:rPrChange w:id="407" w:author="Varini" w:date="2021-04-05T13:14:00Z">
              <w:rPr>
                <w:rFonts w:eastAsia="Calibri"/>
                <w:lang w:val="en-IN"/>
              </w:rPr>
            </w:rPrChange>
          </w:rPr>
          <w:t>Nudr_DataRepository</w:t>
        </w:r>
        <w:proofErr w:type="spellEnd"/>
        <w:r w:rsidR="00764247" w:rsidRPr="00764247">
          <w:rPr>
            <w:rPrChange w:id="408" w:author="Varini" w:date="2021-04-05T13:14:00Z">
              <w:rPr>
                <w:rFonts w:eastAsia="Calibri"/>
                <w:lang w:val="en-IN"/>
              </w:rPr>
            </w:rPrChange>
          </w:rPr>
          <w:t xml:space="preserve"> service: Add timestamp of last radio-contact, or a restart indication as received during </w:t>
        </w:r>
        <w:proofErr w:type="spellStart"/>
        <w:r w:rsidR="00764247" w:rsidRPr="00764247">
          <w:rPr>
            <w:rPrChange w:id="409" w:author="Varini" w:date="2021-04-05T13:14:00Z">
              <w:rPr>
                <w:rFonts w:eastAsia="Calibri"/>
                <w:lang w:val="en-IN"/>
              </w:rPr>
            </w:rPrChange>
          </w:rPr>
          <w:t>Nudm_UECM_Registration</w:t>
        </w:r>
        <w:proofErr w:type="spellEnd"/>
      </w:ins>
    </w:p>
    <w:p w14:paraId="1B3F907F" w14:textId="10B20252" w:rsidR="00764247" w:rsidRDefault="00C21B86" w:rsidP="00C21B86">
      <w:pPr>
        <w:pStyle w:val="B1"/>
        <w:rPr>
          <w:ins w:id="410" w:author="C4-212200" w:date="2021-04-23T10:13:00Z"/>
          <w:lang w:eastAsia="zh-CN"/>
        </w:rPr>
        <w:pPrChange w:id="411" w:author="C4-212200" w:date="2021-04-23T10:15:00Z">
          <w:pPr/>
        </w:pPrChange>
      </w:pPr>
      <w:ins w:id="412" w:author="C4-212200" w:date="2021-04-23T10:15:00Z">
        <w:r w:rsidRPr="00C21B86">
          <w:t>-</w:t>
        </w:r>
        <w:r w:rsidRPr="00C21B86">
          <w:tab/>
        </w:r>
      </w:ins>
      <w:ins w:id="413" w:author="C4-212200" w:date="2021-04-23T10:13:00Z">
        <w:r w:rsidR="00764247" w:rsidRPr="00903D84">
          <w:rPr>
            <w:rPrChange w:id="414" w:author="C4-212200" w:date="2021-04-23T10:14:00Z">
              <w:rPr>
                <w:rFonts w:eastAsia="Calibri"/>
                <w:lang w:val="en-IN"/>
              </w:rPr>
            </w:rPrChange>
          </w:rPr>
          <w:t>Internal logic of UDR</w:t>
        </w:r>
      </w:ins>
    </w:p>
    <w:p w14:paraId="2E147986" w14:textId="06BFF186" w:rsidR="00717D9C" w:rsidRDefault="00717D9C" w:rsidP="00717D9C">
      <w:pPr>
        <w:pStyle w:val="2"/>
        <w:rPr>
          <w:ins w:id="415" w:author="C4-212202" w:date="2021-04-23T10:18:00Z"/>
          <w:lang w:eastAsia="en-GB"/>
        </w:rPr>
      </w:pPr>
      <w:ins w:id="416" w:author="C4-212202" w:date="2021-04-23T10:19:00Z">
        <w:r>
          <w:t>6.11</w:t>
        </w:r>
      </w:ins>
      <w:ins w:id="417" w:author="C4-212202" w:date="2021-04-23T10:18:00Z">
        <w:r>
          <w:tab/>
          <w:t>Solution#</w:t>
        </w:r>
      </w:ins>
      <w:ins w:id="418" w:author="C4-212202" w:date="2021-04-23T10:19:00Z">
        <w:r>
          <w:t>11</w:t>
        </w:r>
      </w:ins>
      <w:ins w:id="419" w:author="C4-212202" w:date="2021-04-23T10:18:00Z">
        <w:r>
          <w:t xml:space="preserve">: Handling </w:t>
        </w:r>
        <w:proofErr w:type="spellStart"/>
        <w:r>
          <w:t>Nudm_UECM</w:t>
        </w:r>
        <w:proofErr w:type="spellEnd"/>
        <w:r>
          <w:t xml:space="preserve"> without Authentication Status</w:t>
        </w:r>
      </w:ins>
    </w:p>
    <w:p w14:paraId="6286CA57" w14:textId="15E8FEC4" w:rsidR="00717D9C" w:rsidRDefault="00717D9C" w:rsidP="00717D9C">
      <w:pPr>
        <w:pStyle w:val="3"/>
        <w:rPr>
          <w:ins w:id="420" w:author="C4-212202" w:date="2021-04-23T10:18:00Z"/>
          <w:lang w:eastAsia="zh-CN"/>
        </w:rPr>
      </w:pPr>
      <w:ins w:id="421" w:author="C4-212202" w:date="2021-04-23T10:19:00Z">
        <w:r>
          <w:rPr>
            <w:lang w:eastAsia="zh-CN"/>
          </w:rPr>
          <w:t>6.11</w:t>
        </w:r>
      </w:ins>
      <w:ins w:id="422" w:author="C4-212202" w:date="2021-04-23T10:18:00Z">
        <w:r>
          <w:rPr>
            <w:lang w:eastAsia="zh-CN"/>
          </w:rPr>
          <w:t>.1</w:t>
        </w:r>
        <w:r>
          <w:rPr>
            <w:lang w:eastAsia="zh-CN"/>
          </w:rPr>
          <w:tab/>
          <w:t>Description</w:t>
        </w:r>
      </w:ins>
    </w:p>
    <w:p w14:paraId="680D6271" w14:textId="2A93AD20" w:rsidR="00717D9C" w:rsidRDefault="00717D9C" w:rsidP="00717D9C">
      <w:pPr>
        <w:jc w:val="both"/>
        <w:rPr>
          <w:ins w:id="423" w:author="C4-212202" w:date="2021-04-23T10:18:00Z"/>
          <w:lang w:eastAsia="en-GB"/>
        </w:rPr>
        <w:pPrChange w:id="424" w:author="Varini" w:date="2021-04-05T15:54:00Z">
          <w:pPr/>
        </w:pPrChange>
      </w:pPr>
      <w:ins w:id="425" w:author="C4-212202" w:date="2021-04-23T10:18:00Z">
        <w:r>
          <w:t>This solution addresses KI #</w:t>
        </w:r>
      </w:ins>
      <w:ins w:id="426" w:author="C4-212202" w:date="2021-04-23T10:21:00Z">
        <w:r w:rsidR="00DB32AB">
          <w:t>5</w:t>
        </w:r>
      </w:ins>
      <w:ins w:id="427" w:author="C4-212202" w:date="2021-04-23T10:18:00Z">
        <w:r>
          <w:t>.</w:t>
        </w:r>
      </w:ins>
    </w:p>
    <w:p w14:paraId="64866609" w14:textId="77777777" w:rsidR="00717D9C" w:rsidRDefault="00717D9C" w:rsidP="00717D9C">
      <w:pPr>
        <w:jc w:val="both"/>
        <w:rPr>
          <w:ins w:id="428" w:author="C4-212202" w:date="2021-04-23T10:18:00Z"/>
          <w:lang w:val="en-US"/>
        </w:rPr>
      </w:pPr>
      <w:ins w:id="429" w:author="C4-212202" w:date="2021-04-23T10:18:00Z">
        <w:r>
          <w:rPr>
            <w:lang w:val="en-US"/>
          </w:rPr>
          <w:t xml:space="preserve">During Restart, UDR might have also lost UE’s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ins>
    </w:p>
    <w:p w14:paraId="4E03E54C" w14:textId="6C30A6D0" w:rsidR="00717D9C" w:rsidRPr="00717D9C" w:rsidRDefault="00717D9C" w:rsidP="00717D9C">
      <w:pPr>
        <w:jc w:val="both"/>
        <w:rPr>
          <w:ins w:id="430" w:author="C4-212202" w:date="2021-04-23T10:18:00Z"/>
          <w:lang w:val="en-US"/>
        </w:rPr>
      </w:pPr>
      <w:ins w:id="431" w:author="C4-212202" w:date="2021-04-23T10:18:00Z">
        <w:r>
          <w:t xml:space="preserve">The solution proposes options to allow successful </w:t>
        </w:r>
        <w:proofErr w:type="spellStart"/>
        <w:r>
          <w:t>Nudm_UECM_Registration</w:t>
        </w:r>
        <w:proofErr w:type="spellEnd"/>
        <w:r>
          <w:t xml:space="preserve"> procedure post UDR Restart notification.</w:t>
        </w:r>
      </w:ins>
    </w:p>
    <w:p w14:paraId="06807293" w14:textId="2935B73B" w:rsidR="00717D9C" w:rsidRDefault="00717D9C" w:rsidP="00717D9C">
      <w:pPr>
        <w:pStyle w:val="3"/>
        <w:jc w:val="both"/>
        <w:rPr>
          <w:ins w:id="432" w:author="C4-212202" w:date="2021-04-23T10:18:00Z"/>
          <w:lang w:eastAsia="zh-CN"/>
        </w:rPr>
        <w:pPrChange w:id="433" w:author="Varini" w:date="2021-04-05T15:54:00Z">
          <w:pPr>
            <w:pStyle w:val="3"/>
          </w:pPr>
        </w:pPrChange>
      </w:pPr>
      <w:ins w:id="434" w:author="C4-212202" w:date="2021-04-23T10:19:00Z">
        <w:r>
          <w:rPr>
            <w:lang w:eastAsia="zh-CN"/>
          </w:rPr>
          <w:t>6.11</w:t>
        </w:r>
      </w:ins>
      <w:ins w:id="435" w:author="C4-212202" w:date="2021-04-23T10:18:00Z">
        <w:r>
          <w:rPr>
            <w:lang w:eastAsia="zh-CN"/>
          </w:rPr>
          <w:t>.2</w:t>
        </w:r>
        <w:r>
          <w:rPr>
            <w:lang w:eastAsia="zh-CN"/>
          </w:rPr>
          <w:tab/>
          <w:t>Procedures</w:t>
        </w:r>
      </w:ins>
    </w:p>
    <w:p w14:paraId="08B81C57" w14:textId="77777777" w:rsidR="00717D9C" w:rsidRDefault="00717D9C" w:rsidP="00717D9C">
      <w:pPr>
        <w:jc w:val="both"/>
        <w:rPr>
          <w:ins w:id="436" w:author="C4-212202" w:date="2021-04-23T10:18:00Z"/>
          <w:lang w:eastAsia="en-GB"/>
        </w:rPr>
        <w:pPrChange w:id="437" w:author="Varini" w:date="2021-04-05T15:54:00Z">
          <w:pPr/>
        </w:pPrChange>
      </w:pPr>
      <w:ins w:id="438" w:author="C4-212202" w:date="2021-04-23T10:18:00Z">
        <w:r>
          <w:t>This solution works as below:</w:t>
        </w:r>
      </w:ins>
    </w:p>
    <w:p w14:paraId="6F2776FF" w14:textId="712E599A" w:rsidR="00717D9C" w:rsidRPr="0006303F" w:rsidRDefault="0006303F" w:rsidP="00717D9C">
      <w:pPr>
        <w:pStyle w:val="B1"/>
        <w:rPr>
          <w:ins w:id="439" w:author="C4-212202" w:date="2021-04-23T10:18:00Z"/>
          <w:lang w:val="en-US"/>
        </w:rPr>
        <w:pPrChange w:id="440" w:author="C4-212202" w:date="2021-04-23T10:20:00Z">
          <w:pPr>
            <w:pStyle w:val="af0"/>
            <w:jc w:val="both"/>
          </w:pPr>
        </w:pPrChange>
      </w:pPr>
      <w:ins w:id="441" w:author="C4-212202" w:date="2021-04-23T10:20:00Z">
        <w:r>
          <w:t>-</w:t>
        </w:r>
        <w:r>
          <w:tab/>
        </w:r>
      </w:ins>
      <w:ins w:id="442" w:author="C4-212202" w:date="2021-04-23T10:18:00Z">
        <w:r w:rsidR="00717D9C" w:rsidRPr="00717D9C">
          <w:t xml:space="preserve">AMF, while performing </w:t>
        </w:r>
        <w:proofErr w:type="spellStart"/>
        <w:r w:rsidR="00717D9C" w:rsidRPr="00717D9C">
          <w:t>Nudm_UECM_Registration</w:t>
        </w:r>
        <w:proofErr w:type="spellEnd"/>
        <w:r w:rsidR="00717D9C" w:rsidRPr="00717D9C">
          <w:t xml:space="preserve"> due to UDR/UDM Restart notification, includes a flag (</w:t>
        </w:r>
        <w:proofErr w:type="gramStart"/>
        <w:r w:rsidR="00717D9C" w:rsidRPr="00717D9C">
          <w:t>e.g.</w:t>
        </w:r>
        <w:proofErr w:type="gramEnd"/>
        <w:r w:rsidR="00717D9C" w:rsidRPr="00717D9C">
          <w:t xml:space="preserve"> </w:t>
        </w:r>
        <w:proofErr w:type="spellStart"/>
        <w:r w:rsidR="00717D9C" w:rsidRPr="00717D9C">
          <w:t>UdrRestartInd</w:t>
        </w:r>
        <w:proofErr w:type="spellEnd"/>
        <w:r w:rsidR="00717D9C" w:rsidRPr="00717D9C">
          <w:t>) to indicate to UDM that the procedure is being performed due to a re-start notification. UDM can verify if UDR corresponding to the SUPI really restarted.</w:t>
        </w:r>
      </w:ins>
    </w:p>
    <w:p w14:paraId="0681097A" w14:textId="61D42A9A" w:rsidR="00717D9C" w:rsidRPr="00717D9C" w:rsidRDefault="0006303F" w:rsidP="00717D9C">
      <w:pPr>
        <w:pStyle w:val="B1"/>
        <w:rPr>
          <w:ins w:id="443" w:author="C4-212202" w:date="2021-04-23T10:18:00Z"/>
          <w:rFonts w:ascii="Calibri" w:hAnsi="Calibri"/>
          <w:sz w:val="22"/>
          <w:szCs w:val="22"/>
          <w:lang w:val="en-US"/>
          <w:rPrChange w:id="444" w:author="C4-212202" w:date="2021-04-23T10:19:00Z">
            <w:rPr>
              <w:ins w:id="445" w:author="C4-212202" w:date="2021-04-23T10:18:00Z"/>
              <w:lang w:val="en-US"/>
            </w:rPr>
          </w:rPrChange>
        </w:rPr>
        <w:pPrChange w:id="446" w:author="C4-212202" w:date="2021-04-23T10:20:00Z">
          <w:pPr>
            <w:pStyle w:val="af0"/>
          </w:pPr>
        </w:pPrChange>
      </w:pPr>
      <w:ins w:id="447" w:author="C4-212202" w:date="2021-04-23T10:20:00Z">
        <w:r>
          <w:t>-</w:t>
        </w:r>
        <w:r>
          <w:tab/>
        </w:r>
      </w:ins>
      <w:ins w:id="448" w:author="C4-212202" w:date="2021-04-23T10:18:00Z">
        <w:r w:rsidR="00717D9C" w:rsidRPr="0006303F">
          <w:rPr>
            <w:lang w:val="en-US"/>
          </w:rPr>
          <w:t>W</w:t>
        </w:r>
        <w:r w:rsidR="00717D9C" w:rsidRPr="0006303F">
          <w:t xml:space="preserve">hen UDM finds that it cannot get UE’s Authentication Status in the serving-network from UDR, it accepts </w:t>
        </w:r>
        <w:proofErr w:type="gramStart"/>
        <w:r w:rsidR="00717D9C" w:rsidRPr="0006303F">
          <w:t xml:space="preserve">the  </w:t>
        </w:r>
        <w:proofErr w:type="spellStart"/>
        <w:r w:rsidR="00717D9C" w:rsidRPr="0006303F">
          <w:t>Nudm</w:t>
        </w:r>
        <w:proofErr w:type="gramEnd"/>
        <w:r w:rsidR="00717D9C" w:rsidRPr="0006303F">
          <w:t>_UECM_Registration</w:t>
        </w:r>
        <w:proofErr w:type="spellEnd"/>
        <w:r w:rsidR="00717D9C" w:rsidRPr="0006303F">
          <w:t xml:space="preserve"> request from the AMF, but provides it with a new parameter indicating that UE needs to be re-authenticated upon next radio-contact, or within a specified time.</w:t>
        </w:r>
      </w:ins>
    </w:p>
    <w:p w14:paraId="1F5549B7" w14:textId="07B7DCF4" w:rsidR="00717D9C" w:rsidRDefault="0006303F" w:rsidP="00717D9C">
      <w:pPr>
        <w:pStyle w:val="B1"/>
        <w:rPr>
          <w:ins w:id="449" w:author="C4-212202" w:date="2021-04-23T10:18:00Z"/>
          <w:lang w:val="en-US"/>
        </w:rPr>
        <w:pPrChange w:id="450" w:author="C4-212202" w:date="2021-04-23T10:20:00Z">
          <w:pPr>
            <w:pStyle w:val="af0"/>
            <w:numPr>
              <w:numId w:val="8"/>
            </w:numPr>
            <w:ind w:hanging="360"/>
            <w:jc w:val="both"/>
          </w:pPr>
        </w:pPrChange>
      </w:pPr>
      <w:ins w:id="451" w:author="C4-212202" w:date="2021-04-23T10:20:00Z">
        <w:r>
          <w:t>-</w:t>
        </w:r>
        <w:r>
          <w:tab/>
        </w:r>
      </w:ins>
      <w:ins w:id="452" w:author="C4-212202" w:date="2021-04-23T10:18:00Z">
        <w:r w:rsidR="00717D9C">
          <w:rPr>
            <w:lang w:val="en-US"/>
          </w:rPr>
          <w:t>If UE is not authenticated in the serving-network within specified time, UDM may send a notification to AMF which forces it to de-register the UE (</w:t>
        </w:r>
        <w:proofErr w:type="gramStart"/>
        <w:r w:rsidR="00717D9C">
          <w:rPr>
            <w:lang w:val="en-US"/>
          </w:rPr>
          <w:t>e.g.</w:t>
        </w:r>
        <w:proofErr w:type="gramEnd"/>
        <w:r w:rsidR="00717D9C">
          <w:rPr>
            <w:lang w:val="en-US"/>
          </w:rPr>
          <w:t xml:space="preserve"> cancel-location or subscription withdrawn).</w:t>
        </w:r>
      </w:ins>
    </w:p>
    <w:p w14:paraId="778A4208" w14:textId="68DDCCFA" w:rsidR="00717D9C" w:rsidRDefault="00717D9C" w:rsidP="00717D9C">
      <w:pPr>
        <w:tabs>
          <w:tab w:val="left" w:pos="-180"/>
          <w:tab w:val="left" w:pos="0"/>
          <w:tab w:val="left" w:pos="720"/>
          <w:tab w:val="left" w:pos="1530"/>
        </w:tabs>
        <w:spacing w:after="0"/>
        <w:jc w:val="both"/>
        <w:rPr>
          <w:ins w:id="453" w:author="C4-212202" w:date="2021-04-23T10:18:00Z"/>
          <w:bCs/>
        </w:rPr>
        <w:pPrChange w:id="454" w:author="Varini" w:date="2021-04-06T10:12:00Z">
          <w:pPr>
            <w:pStyle w:val="3"/>
            <w:tabs>
              <w:tab w:val="left" w:pos="840"/>
            </w:tabs>
          </w:pPr>
        </w:pPrChange>
      </w:pPr>
      <w:ins w:id="455" w:author="C4-212202" w:date="2021-04-23T10:18:00Z">
        <w:r>
          <w:rPr>
            <w:bCs/>
          </w:rPr>
          <w:t xml:space="preserve">Alternatively, </w:t>
        </w:r>
        <w:proofErr w:type="spellStart"/>
        <w:r>
          <w:rPr>
            <w:bCs/>
          </w:rPr>
          <w:t>Nudm_UECM_Registration</w:t>
        </w:r>
        <w:proofErr w:type="spellEnd"/>
        <w:r>
          <w:rPr>
            <w:bCs/>
          </w:rPr>
          <w:t xml:space="preserve"> request from the AMF can be rejected with cause “REAUTHENTICATION_REQUIRED”. However, this will force the AMF to page and re-authenticate the UE. This can potentially cause signalling storm, as thousands of UEs will need to be paged and re-authenticated simultaneously. </w:t>
        </w:r>
      </w:ins>
    </w:p>
    <w:p w14:paraId="3644663B" w14:textId="13BA25DF" w:rsidR="00717D9C" w:rsidRPr="00717D9C" w:rsidRDefault="00717D9C" w:rsidP="00717D9C">
      <w:pPr>
        <w:tabs>
          <w:tab w:val="left" w:pos="-180"/>
          <w:tab w:val="left" w:pos="0"/>
          <w:tab w:val="left" w:pos="720"/>
          <w:tab w:val="left" w:pos="1530"/>
        </w:tabs>
        <w:spacing w:after="0"/>
        <w:jc w:val="both"/>
        <w:rPr>
          <w:ins w:id="456" w:author="C4-212202" w:date="2021-04-23T10:18:00Z"/>
          <w:bCs/>
        </w:rPr>
        <w:pPrChange w:id="457" w:author="C4-212202" w:date="2021-04-23T10:19:00Z">
          <w:pPr>
            <w:pStyle w:val="3"/>
            <w:tabs>
              <w:tab w:val="left" w:pos="840"/>
            </w:tabs>
          </w:pPr>
        </w:pPrChange>
      </w:pPr>
      <w:ins w:id="458" w:author="C4-212202" w:date="2021-04-23T10:18:00Z">
        <w:r>
          <w:rPr>
            <w:bCs/>
          </w:rPr>
          <w:t xml:space="preserve">By directing AMFs to perform re-authentication, this solution enables resumption of </w:t>
        </w:r>
        <w:proofErr w:type="spellStart"/>
        <w:r>
          <w:rPr>
            <w:bCs/>
          </w:rPr>
          <w:t>SoR</w:t>
        </w:r>
        <w:proofErr w:type="spellEnd"/>
        <w:r>
          <w:rPr>
            <w:bCs/>
          </w:rPr>
          <w:t>/UPU procedures as well, as new AUSF Instance details will be populated into UDR following new primary authentication.</w:t>
        </w:r>
      </w:ins>
    </w:p>
    <w:p w14:paraId="7912BB99" w14:textId="048E1CB6" w:rsidR="00717D9C" w:rsidRDefault="00717D9C" w:rsidP="00717D9C">
      <w:pPr>
        <w:pStyle w:val="3"/>
        <w:rPr>
          <w:ins w:id="459" w:author="C4-212202" w:date="2021-04-23T10:18:00Z"/>
          <w:lang w:eastAsia="zh-CN"/>
        </w:rPr>
      </w:pPr>
      <w:ins w:id="460" w:author="C4-212202" w:date="2021-04-23T10:19:00Z">
        <w:r>
          <w:rPr>
            <w:lang w:eastAsia="zh-CN"/>
          </w:rPr>
          <w:t>6.11</w:t>
        </w:r>
      </w:ins>
      <w:ins w:id="461" w:author="C4-212202" w:date="2021-04-23T10:18:00Z">
        <w:r>
          <w:rPr>
            <w:lang w:eastAsia="zh-CN"/>
          </w:rPr>
          <w:t>.3</w:t>
        </w:r>
        <w:r>
          <w:rPr>
            <w:lang w:eastAsia="zh-CN"/>
          </w:rPr>
          <w:tab/>
          <w:t>Impacts on services, entities and interfaces</w:t>
        </w:r>
      </w:ins>
    </w:p>
    <w:p w14:paraId="5EB3D870" w14:textId="77777777" w:rsidR="00717D9C" w:rsidRDefault="00717D9C" w:rsidP="00717D9C">
      <w:pPr>
        <w:rPr>
          <w:ins w:id="462" w:author="C4-212202" w:date="2021-04-23T10:18:00Z"/>
          <w:lang w:eastAsia="zh-CN"/>
        </w:rPr>
      </w:pPr>
      <w:ins w:id="463" w:author="C4-212202" w:date="2021-04-23T10:18:00Z">
        <w:r>
          <w:rPr>
            <w:lang w:eastAsia="zh-CN"/>
          </w:rPr>
          <w:t>The following Services are impacted:</w:t>
        </w:r>
      </w:ins>
    </w:p>
    <w:p w14:paraId="34832445" w14:textId="16A38BAB" w:rsidR="00717D9C" w:rsidRDefault="0006303F" w:rsidP="00717D9C">
      <w:pPr>
        <w:pStyle w:val="B1"/>
        <w:rPr>
          <w:ins w:id="464" w:author="C4-212202" w:date="2021-04-23T10:18:00Z"/>
          <w:lang w:eastAsia="zh-CN"/>
        </w:rPr>
      </w:pPr>
      <w:ins w:id="465" w:author="C4-212202" w:date="2021-04-23T10:20:00Z">
        <w:r>
          <w:t>-</w:t>
        </w:r>
        <w:r>
          <w:tab/>
        </w:r>
      </w:ins>
      <w:ins w:id="466" w:author="C4-212202" w:date="2021-04-23T10:18:00Z">
        <w:r w:rsidR="00717D9C">
          <w:rPr>
            <w:lang w:eastAsia="zh-CN"/>
          </w:rPr>
          <w:t xml:space="preserve">Addition of new flags during </w:t>
        </w:r>
        <w:proofErr w:type="spellStart"/>
        <w:r w:rsidR="00717D9C">
          <w:rPr>
            <w:lang w:eastAsia="zh-CN"/>
          </w:rPr>
          <w:t>Nudm_UECM_Registration</w:t>
        </w:r>
        <w:proofErr w:type="spellEnd"/>
        <w:r w:rsidR="00717D9C">
          <w:rPr>
            <w:lang w:eastAsia="zh-CN"/>
          </w:rPr>
          <w:t xml:space="preserve"> request</w:t>
        </w:r>
      </w:ins>
    </w:p>
    <w:p w14:paraId="26132DE8" w14:textId="5DCA30D1" w:rsidR="00717D9C" w:rsidRDefault="0006303F" w:rsidP="0006303F">
      <w:pPr>
        <w:pStyle w:val="B1"/>
        <w:rPr>
          <w:ins w:id="467" w:author="C4-212202" w:date="2021-04-23T10:18:00Z"/>
          <w:lang w:eastAsia="zh-CN"/>
        </w:rPr>
      </w:pPr>
      <w:ins w:id="468" w:author="C4-212202" w:date="2021-04-23T10:20:00Z">
        <w:r>
          <w:t>-</w:t>
        </w:r>
        <w:r>
          <w:tab/>
        </w:r>
      </w:ins>
      <w:ins w:id="469" w:author="C4-212202" w:date="2021-04-23T10:18:00Z">
        <w:r w:rsidR="00717D9C">
          <w:rPr>
            <w:lang w:eastAsia="zh-CN"/>
          </w:rPr>
          <w:t xml:space="preserve">Addition of </w:t>
        </w:r>
        <w:proofErr w:type="spellStart"/>
        <w:r w:rsidR="00717D9C">
          <w:rPr>
            <w:lang w:eastAsia="zh-CN"/>
          </w:rPr>
          <w:t>auethentication</w:t>
        </w:r>
        <w:proofErr w:type="spellEnd"/>
        <w:r w:rsidR="00717D9C">
          <w:rPr>
            <w:lang w:eastAsia="zh-CN"/>
          </w:rPr>
          <w:t xml:space="preserve"> indication in </w:t>
        </w:r>
        <w:proofErr w:type="spellStart"/>
        <w:r w:rsidR="00717D9C">
          <w:rPr>
            <w:lang w:eastAsia="zh-CN"/>
          </w:rPr>
          <w:t>Nudm_Registration_Response</w:t>
        </w:r>
        <w:proofErr w:type="spellEnd"/>
      </w:ins>
    </w:p>
    <w:p w14:paraId="48D4D1A8" w14:textId="4557AD49" w:rsidR="00717D9C" w:rsidRDefault="0006303F" w:rsidP="0006303F">
      <w:pPr>
        <w:pStyle w:val="B1"/>
        <w:rPr>
          <w:ins w:id="470" w:author="C4-212202" w:date="2021-04-23T10:18:00Z"/>
          <w:lang w:eastAsia="zh-CN"/>
        </w:rPr>
      </w:pPr>
      <w:ins w:id="471" w:author="C4-212202" w:date="2021-04-23T10:20:00Z">
        <w:r>
          <w:t>-</w:t>
        </w:r>
        <w:r>
          <w:tab/>
        </w:r>
      </w:ins>
      <w:ins w:id="472" w:author="C4-212202" w:date="2021-04-23T10:18:00Z">
        <w:r w:rsidR="00717D9C">
          <w:rPr>
            <w:lang w:eastAsia="zh-CN"/>
          </w:rPr>
          <w:t>Internal logic of UDM</w:t>
        </w:r>
      </w:ins>
    </w:p>
    <w:p w14:paraId="73AA44E1" w14:textId="58A554CB" w:rsidR="00CC3D77" w:rsidRDefault="00CC3D77" w:rsidP="00CC3D77">
      <w:pPr>
        <w:pStyle w:val="2"/>
        <w:rPr>
          <w:ins w:id="473" w:author="C4-212468" w:date="2021-04-23T10:29:00Z"/>
          <w:lang w:eastAsia="en-GB"/>
        </w:rPr>
      </w:pPr>
      <w:ins w:id="474" w:author="C4-212468" w:date="2021-04-23T10:29:00Z">
        <w:r>
          <w:t>6.12</w:t>
        </w:r>
        <w:r>
          <w:tab/>
          <w:t>Solution#</w:t>
        </w:r>
      </w:ins>
      <w:ins w:id="475" w:author="C4-212468" w:date="2021-04-23T10:30:00Z">
        <w:r>
          <w:t>12</w:t>
        </w:r>
      </w:ins>
      <w:ins w:id="476" w:author="C4-212468" w:date="2021-04-23T10:29:00Z">
        <w:r>
          <w:t xml:space="preserve">: Recovery of AUSF Instance holding latest </w:t>
        </w:r>
        <w:proofErr w:type="gramStart"/>
        <w:r>
          <w:t>K</w:t>
        </w:r>
        <w:r>
          <w:rPr>
            <w:sz w:val="20"/>
          </w:rPr>
          <w:t>AUSF</w:t>
        </w:r>
        <w:proofErr w:type="gramEnd"/>
      </w:ins>
    </w:p>
    <w:p w14:paraId="66216FE9" w14:textId="1DB228C8" w:rsidR="00CC3D77" w:rsidRDefault="00CC3D77" w:rsidP="00CC3D77">
      <w:pPr>
        <w:pStyle w:val="3"/>
        <w:rPr>
          <w:ins w:id="477" w:author="C4-212468" w:date="2021-04-23T10:29:00Z"/>
          <w:lang w:eastAsia="zh-CN"/>
        </w:rPr>
      </w:pPr>
      <w:ins w:id="478" w:author="C4-212468" w:date="2021-04-23T10:29:00Z">
        <w:r>
          <w:rPr>
            <w:lang w:eastAsia="zh-CN"/>
          </w:rPr>
          <w:t>6.12.1</w:t>
        </w:r>
        <w:r>
          <w:rPr>
            <w:lang w:eastAsia="zh-CN"/>
          </w:rPr>
          <w:tab/>
          <w:t>Description</w:t>
        </w:r>
      </w:ins>
    </w:p>
    <w:p w14:paraId="2BCF275F" w14:textId="77777777" w:rsidR="00CC3D77" w:rsidRDefault="00CC3D77" w:rsidP="00CC3D77">
      <w:pPr>
        <w:jc w:val="both"/>
        <w:rPr>
          <w:ins w:id="479" w:author="C4-212468" w:date="2021-04-23T10:29:00Z"/>
          <w:lang w:eastAsia="en-GB"/>
        </w:rPr>
      </w:pPr>
      <w:ins w:id="480" w:author="C4-212468" w:date="2021-04-23T10:29:00Z">
        <w:r>
          <w:t>This solution addresses key issue#1 and allows AUSF to re-synchronize its details in UDM/UDR after UDR restart.</w:t>
        </w:r>
      </w:ins>
    </w:p>
    <w:p w14:paraId="4526264D" w14:textId="77777777" w:rsidR="00CC3D77" w:rsidRDefault="00CC3D77" w:rsidP="00CC3D77">
      <w:pPr>
        <w:jc w:val="both"/>
        <w:rPr>
          <w:ins w:id="481" w:author="C4-212468" w:date="2021-04-23T10:29:00Z"/>
        </w:rPr>
      </w:pPr>
      <w:ins w:id="482" w:author="C4-212468" w:date="2021-04-23T10:29:00Z">
        <w:r>
          <w:lastRenderedPageBreak/>
          <w:t>In this solution, it is expected that AUSF too subscribes to NRF to receive UDR Restart Notification (directly or indirectly as specified in Solution #5 &amp; 6</w:t>
        </w:r>
        <w:proofErr w:type="gramStart"/>
        <w:r>
          <w:t>), and</w:t>
        </w:r>
        <w:proofErr w:type="gramEnd"/>
        <w:r>
          <w:t xml:space="preserve"> performs re-synchronization of AUSF Instance details into UDR upon receiving such a notification.</w:t>
        </w:r>
      </w:ins>
    </w:p>
    <w:p w14:paraId="63983A0D" w14:textId="1C4FB715" w:rsidR="00CC3D77" w:rsidRDefault="00CC3D77" w:rsidP="00CC3D77">
      <w:pPr>
        <w:jc w:val="both"/>
        <w:rPr>
          <w:ins w:id="483" w:author="C4-212468" w:date="2021-04-23T10:29:00Z"/>
        </w:rPr>
      </w:pPr>
      <w:ins w:id="484" w:author="C4-212468" w:date="2021-04-23T10:29:00Z">
        <w:r>
          <w:t>If multiple AUSFs are holding K</w:t>
        </w:r>
        <w:r>
          <w:rPr>
            <w:sz w:val="14"/>
          </w:rPr>
          <w:t>AUSF</w:t>
        </w:r>
        <w:r>
          <w:t xml:space="preserve">, </w:t>
        </w:r>
        <w:proofErr w:type="gramStart"/>
        <w:r>
          <w:t>e.g.</w:t>
        </w:r>
        <w:proofErr w:type="gramEnd"/>
        <w:r>
          <w:t xml:space="preserve"> due to multiple primary authentications in the past, it is possible that multiple AUSFs perform re-synchronization of data. It is expected that UDR updates AUSF instance details only if the </w:t>
        </w:r>
        <w:proofErr w:type="spellStart"/>
        <w:r>
          <w:t>authEvent</w:t>
        </w:r>
        <w:proofErr w:type="spellEnd"/>
        <w:r>
          <w:t xml:space="preserve"> data-structure contains </w:t>
        </w:r>
      </w:ins>
      <w:ins w:id="485" w:author="H ISHIKAWA (NTT DOCOMO)" w:date="2021-04-23T10:44:00Z">
        <w:r w:rsidR="008B32BD">
          <w:t>"</w:t>
        </w:r>
      </w:ins>
      <w:ins w:id="486" w:author="C4-212468" w:date="2021-04-23T10:29:00Z">
        <w:r>
          <w:t>newer</w:t>
        </w:r>
      </w:ins>
      <w:ins w:id="487" w:author="H ISHIKAWA (NTT DOCOMO)" w:date="2021-04-23T10:44:00Z">
        <w:r w:rsidR="008B32BD">
          <w:t>"</w:t>
        </w:r>
      </w:ins>
      <w:ins w:id="488" w:author="C4-212468" w:date="2021-04-23T10:29:00Z">
        <w:r>
          <w:t xml:space="preserve"> timestamp. Alternatively, </w:t>
        </w:r>
        <w:proofErr w:type="spellStart"/>
        <w:r>
          <w:t>Nausf_</w:t>
        </w:r>
        <w:r>
          <w:rPr>
            <w:rFonts w:eastAsia="SimSun"/>
            <w:lang w:eastAsia="zh-CN"/>
          </w:rPr>
          <w:t>UEAuthentication_Deregister</w:t>
        </w:r>
        <w:proofErr w:type="spellEnd"/>
        <w:r>
          <w:rPr>
            <w:rFonts w:eastAsia="SimSun"/>
            <w:lang w:eastAsia="zh-CN"/>
          </w:rPr>
          <w:t xml:space="preserve"> service operation can be made mandatory to ensure only one AUSF instance will respond to the notification.</w:t>
        </w:r>
      </w:ins>
    </w:p>
    <w:p w14:paraId="61F7FC02" w14:textId="42260E1F" w:rsidR="00CC3D77" w:rsidRDefault="00CC3D77" w:rsidP="00CC3D77">
      <w:pPr>
        <w:pStyle w:val="3"/>
        <w:jc w:val="both"/>
        <w:rPr>
          <w:ins w:id="489" w:author="C4-212468" w:date="2021-04-23T10:29:00Z"/>
          <w:lang w:eastAsia="zh-CN"/>
        </w:rPr>
      </w:pPr>
      <w:ins w:id="490" w:author="C4-212468" w:date="2021-04-23T10:29:00Z">
        <w:r>
          <w:rPr>
            <w:lang w:eastAsia="zh-CN"/>
          </w:rPr>
          <w:t>6.12.2</w:t>
        </w:r>
        <w:r>
          <w:rPr>
            <w:lang w:eastAsia="zh-CN"/>
          </w:rPr>
          <w:tab/>
          <w:t>Procedures</w:t>
        </w:r>
      </w:ins>
    </w:p>
    <w:p w14:paraId="018BB92A" w14:textId="77777777" w:rsidR="00CC3D77" w:rsidRDefault="00CC3D77" w:rsidP="00CC3D77">
      <w:pPr>
        <w:jc w:val="both"/>
        <w:rPr>
          <w:ins w:id="491" w:author="C4-212468" w:date="2021-04-23T10:29:00Z"/>
          <w:lang w:eastAsia="en-GB"/>
        </w:rPr>
      </w:pPr>
      <w:ins w:id="492" w:author="C4-212468" w:date="2021-04-23T10:29:00Z">
        <w:r>
          <w:t>This solution works as below:</w:t>
        </w:r>
      </w:ins>
    </w:p>
    <w:p w14:paraId="684B2AF7" w14:textId="2B9AE20A" w:rsidR="00CC3D77" w:rsidRDefault="00CC3D77" w:rsidP="00CC3D77">
      <w:pPr>
        <w:pStyle w:val="B1"/>
        <w:rPr>
          <w:ins w:id="493" w:author="C4-212468" w:date="2021-04-23T10:29:00Z"/>
        </w:rPr>
        <w:pPrChange w:id="494" w:author="C4-212468" w:date="2021-04-23T10:30:00Z">
          <w:pPr>
            <w:pStyle w:val="af0"/>
            <w:numPr>
              <w:numId w:val="9"/>
            </w:numPr>
            <w:ind w:hanging="360"/>
            <w:jc w:val="both"/>
          </w:pPr>
        </w:pPrChange>
      </w:pPr>
      <w:ins w:id="495" w:author="C4-212468" w:date="2021-04-23T10:31:00Z">
        <w:r>
          <w:t>-</w:t>
        </w:r>
        <w:r>
          <w:tab/>
        </w:r>
      </w:ins>
      <w:ins w:id="496" w:author="C4-212468" w:date="2021-04-23T10:29:00Z">
        <w:r>
          <w:t xml:space="preserve">Upon successful primary authentication for a given SUPI, AUSF subscribes to NF Status change notifications for UDR serving the SUPI, if not already done. </w:t>
        </w:r>
      </w:ins>
    </w:p>
    <w:p w14:paraId="26BC341A" w14:textId="537255B6" w:rsidR="00CC3D77" w:rsidRDefault="008B32BD" w:rsidP="00CC3D77">
      <w:pPr>
        <w:pStyle w:val="B2"/>
        <w:rPr>
          <w:ins w:id="497" w:author="C4-212468" w:date="2021-04-23T10:29:00Z"/>
        </w:rPr>
        <w:pPrChange w:id="498" w:author="C4-212468" w:date="2021-04-23T10:31:00Z">
          <w:pPr>
            <w:pStyle w:val="af0"/>
            <w:numPr>
              <w:ilvl w:val="1"/>
              <w:numId w:val="9"/>
            </w:numPr>
            <w:ind w:left="1440" w:hanging="360"/>
            <w:jc w:val="both"/>
          </w:pPr>
        </w:pPrChange>
      </w:pPr>
      <w:ins w:id="499" w:author="C4-212468" w:date="2021-04-23T10:40:00Z">
        <w:r>
          <w:t>-</w:t>
        </w:r>
        <w:r>
          <w:tab/>
        </w:r>
      </w:ins>
      <w:ins w:id="500" w:author="C4-212468" w:date="2021-04-23T10:29:00Z">
        <w:r w:rsidR="00CC3D77">
          <w:t xml:space="preserve">Alternatively, AUSF subscribes to the NF Status change notification for the UDM instance to which it sends authentication result confirmation (if Solution 6 is adopted). </w:t>
        </w:r>
      </w:ins>
    </w:p>
    <w:p w14:paraId="1D279DBE" w14:textId="73DEF0E0" w:rsidR="00CC3D77" w:rsidRDefault="00CC3D77" w:rsidP="00CC3D77">
      <w:pPr>
        <w:pStyle w:val="B1"/>
        <w:rPr>
          <w:ins w:id="501" w:author="C4-212468" w:date="2021-04-23T10:29:00Z"/>
        </w:rPr>
        <w:pPrChange w:id="502" w:author="C4-212468" w:date="2021-04-23T10:31:00Z">
          <w:pPr>
            <w:pStyle w:val="af0"/>
            <w:numPr>
              <w:numId w:val="9"/>
            </w:numPr>
            <w:ind w:hanging="360"/>
            <w:jc w:val="both"/>
          </w:pPr>
        </w:pPrChange>
      </w:pPr>
      <w:ins w:id="503" w:author="C4-212468" w:date="2021-04-23T10:32:00Z">
        <w:r>
          <w:t>-</w:t>
        </w:r>
        <w:r>
          <w:tab/>
        </w:r>
      </w:ins>
      <w:ins w:id="504" w:author="C4-212468" w:date="2021-04-23T10:29:00Z">
        <w:r>
          <w:t xml:space="preserve">Upon receiving NF status change notification from NRF about UDR restart (and affecting the SUPI concerned), AUSF performs </w:t>
        </w:r>
        <w:proofErr w:type="spellStart"/>
        <w:r>
          <w:t>Nudm_UEAuthentication_ResultConfirmation</w:t>
        </w:r>
        <w:proofErr w:type="spellEnd"/>
        <w:r>
          <w:t xml:space="preserve"> Service operation, containing </w:t>
        </w:r>
        <w:proofErr w:type="spellStart"/>
        <w:r>
          <w:t>AuthEvent</w:t>
        </w:r>
        <w:proofErr w:type="spellEnd"/>
        <w:r>
          <w:t xml:space="preserve"> data structure, to re-populate the UE Authentication Status into UDM/UDR. </w:t>
        </w:r>
        <w:proofErr w:type="spellStart"/>
        <w:r>
          <w:t>AuthEvent</w:t>
        </w:r>
        <w:proofErr w:type="spellEnd"/>
        <w:r>
          <w:t xml:space="preserve"> data structure contains AUSF Instance ID, and the timestamp of the authentication.</w:t>
        </w:r>
      </w:ins>
    </w:p>
    <w:p w14:paraId="13DB42C4" w14:textId="2A6B6735" w:rsidR="00CC3D77" w:rsidRDefault="008B32BD" w:rsidP="00CC3D77">
      <w:pPr>
        <w:pStyle w:val="B2"/>
        <w:rPr>
          <w:ins w:id="505" w:author="C4-212468" w:date="2021-04-23T10:29:00Z"/>
        </w:rPr>
        <w:pPrChange w:id="506" w:author="C4-212468" w:date="2021-04-23T10:31:00Z">
          <w:pPr>
            <w:pStyle w:val="af0"/>
            <w:numPr>
              <w:ilvl w:val="1"/>
              <w:numId w:val="9"/>
            </w:numPr>
            <w:ind w:left="1440" w:hanging="360"/>
            <w:jc w:val="both"/>
          </w:pPr>
        </w:pPrChange>
      </w:pPr>
      <w:ins w:id="507" w:author="C4-212468" w:date="2021-04-23T10:40:00Z">
        <w:r>
          <w:t>-</w:t>
        </w:r>
        <w:r>
          <w:tab/>
        </w:r>
      </w:ins>
      <w:proofErr w:type="spellStart"/>
      <w:ins w:id="508" w:author="C4-212468" w:date="2021-04-23T10:29:00Z">
        <w:r w:rsidR="00CC3D77">
          <w:t>AuthEvent</w:t>
        </w:r>
        <w:proofErr w:type="spellEnd"/>
        <w:r w:rsidR="00CC3D77">
          <w:t xml:space="preserve"> data structure optionally contains an indication that this operation is being performed due to restart notification.</w:t>
        </w:r>
      </w:ins>
    </w:p>
    <w:p w14:paraId="5D9D0A48" w14:textId="13AE208E" w:rsidR="00CC3D77" w:rsidRDefault="00CC3D77" w:rsidP="00CC3D77">
      <w:pPr>
        <w:pStyle w:val="B1"/>
        <w:rPr>
          <w:ins w:id="509" w:author="C4-212468" w:date="2021-04-23T10:29:00Z"/>
        </w:rPr>
        <w:pPrChange w:id="510" w:author="C4-212468" w:date="2021-04-23T10:31:00Z">
          <w:pPr>
            <w:pStyle w:val="af0"/>
            <w:numPr>
              <w:numId w:val="9"/>
            </w:numPr>
            <w:ind w:hanging="360"/>
            <w:jc w:val="both"/>
          </w:pPr>
        </w:pPrChange>
      </w:pPr>
      <w:ins w:id="511" w:author="C4-212468" w:date="2021-04-23T10:32:00Z">
        <w:r>
          <w:t>-</w:t>
        </w:r>
        <w:r>
          <w:tab/>
        </w:r>
      </w:ins>
      <w:ins w:id="512" w:author="C4-212468" w:date="2021-04-23T10:29:00Z">
        <w:r>
          <w:t xml:space="preserve">UDR verifies if the timestamp of authentication is newer than the one already stored in its database, if any. If yes, it allows update of latest </w:t>
        </w:r>
        <w:proofErr w:type="spellStart"/>
        <w:r>
          <w:t>AuthEvent</w:t>
        </w:r>
        <w:proofErr w:type="spellEnd"/>
        <w:r>
          <w:t xml:space="preserve"> data structure. </w:t>
        </w:r>
      </w:ins>
    </w:p>
    <w:p w14:paraId="6CA04505" w14:textId="722A7C10" w:rsidR="00CC3D77" w:rsidRDefault="008B32BD" w:rsidP="00CC3D77">
      <w:pPr>
        <w:pStyle w:val="B2"/>
        <w:rPr>
          <w:ins w:id="513" w:author="C4-212468" w:date="2021-04-23T10:29:00Z"/>
        </w:rPr>
        <w:pPrChange w:id="514" w:author="C4-212468" w:date="2021-04-23T10:31:00Z">
          <w:pPr>
            <w:pStyle w:val="af0"/>
            <w:numPr>
              <w:ilvl w:val="1"/>
              <w:numId w:val="9"/>
            </w:numPr>
            <w:ind w:left="1440" w:hanging="360"/>
            <w:jc w:val="both"/>
          </w:pPr>
        </w:pPrChange>
      </w:pPr>
      <w:ins w:id="515" w:author="C4-212468" w:date="2021-04-23T10:40:00Z">
        <w:r>
          <w:t>-</w:t>
        </w:r>
        <w:r>
          <w:tab/>
        </w:r>
      </w:ins>
      <w:proofErr w:type="gramStart"/>
      <w:ins w:id="516" w:author="C4-212468" w:date="2021-04-23T10:29:00Z">
        <w:r w:rsidR="00CC3D77">
          <w:t>Alternatively</w:t>
        </w:r>
        <w:proofErr w:type="gramEnd"/>
        <w:r w:rsidR="00CC3D77">
          <w:t xml:space="preserve"> it is proposed that </w:t>
        </w:r>
        <w:proofErr w:type="spellStart"/>
        <w:r w:rsidR="00CC3D77">
          <w:t>Nausf_</w:t>
        </w:r>
        <w:r w:rsidR="00CC3D77">
          <w:rPr>
            <w:lang w:eastAsia="zh-CN"/>
          </w:rPr>
          <w:t>UEAuthentication_Deregister</w:t>
        </w:r>
        <w:proofErr w:type="spellEnd"/>
        <w:r w:rsidR="00CC3D77">
          <w:rPr>
            <w:lang w:eastAsia="zh-CN"/>
          </w:rPr>
          <w:t xml:space="preserve"> service operation is made mandatory, so that only one AUSF will respond to the notification.</w:t>
        </w:r>
      </w:ins>
    </w:p>
    <w:p w14:paraId="5B84BAFD" w14:textId="20365A8C" w:rsidR="00CC3D77" w:rsidRDefault="00CC3D77" w:rsidP="00CC3D77">
      <w:pPr>
        <w:pStyle w:val="3"/>
        <w:rPr>
          <w:ins w:id="517" w:author="C4-212468" w:date="2021-04-23T10:29:00Z"/>
          <w:lang w:eastAsia="zh-CN"/>
        </w:rPr>
      </w:pPr>
      <w:ins w:id="518" w:author="C4-212468" w:date="2021-04-23T10:29:00Z">
        <w:r>
          <w:rPr>
            <w:lang w:eastAsia="zh-CN"/>
          </w:rPr>
          <w:t>6.12.3</w:t>
        </w:r>
        <w:r>
          <w:rPr>
            <w:lang w:eastAsia="zh-CN"/>
          </w:rPr>
          <w:tab/>
          <w:t>Impacts on services, entities and interfaces</w:t>
        </w:r>
      </w:ins>
    </w:p>
    <w:p w14:paraId="0E066497" w14:textId="77777777" w:rsidR="00CC3D77" w:rsidRDefault="00CC3D77" w:rsidP="00CC3D77">
      <w:pPr>
        <w:rPr>
          <w:ins w:id="519" w:author="C4-212468" w:date="2021-04-23T10:29:00Z"/>
          <w:lang w:eastAsia="zh-CN"/>
        </w:rPr>
      </w:pPr>
      <w:ins w:id="520" w:author="C4-212468" w:date="2021-04-23T10:29:00Z">
        <w:r>
          <w:rPr>
            <w:lang w:eastAsia="zh-CN"/>
          </w:rPr>
          <w:t>The following Services are impacted:</w:t>
        </w:r>
      </w:ins>
    </w:p>
    <w:p w14:paraId="264D9ED1" w14:textId="6F431CAE" w:rsidR="00CC3D77" w:rsidRDefault="00CC3D77" w:rsidP="00CC3D77">
      <w:pPr>
        <w:pStyle w:val="B1"/>
        <w:rPr>
          <w:ins w:id="521" w:author="C4-212468" w:date="2021-04-23T10:29:00Z"/>
          <w:lang w:eastAsia="zh-CN"/>
        </w:rPr>
        <w:pPrChange w:id="522" w:author="C4-212468" w:date="2021-04-23T10:31:00Z">
          <w:pPr>
            <w:pStyle w:val="af0"/>
            <w:numPr>
              <w:numId w:val="7"/>
            </w:numPr>
            <w:ind w:hanging="360"/>
          </w:pPr>
        </w:pPrChange>
      </w:pPr>
      <w:ins w:id="523" w:author="C4-212468" w:date="2021-04-23T10:32:00Z">
        <w:r>
          <w:t>-</w:t>
        </w:r>
        <w:r>
          <w:tab/>
        </w:r>
      </w:ins>
      <w:ins w:id="524" w:author="C4-212468" w:date="2021-04-23T10:29:00Z">
        <w:r>
          <w:rPr>
            <w:lang w:eastAsia="zh-CN"/>
          </w:rPr>
          <w:t xml:space="preserve">AUSF subscribes to NF Status Change Notifications for UDR and performs </w:t>
        </w:r>
        <w:proofErr w:type="spellStart"/>
        <w:r>
          <w:rPr>
            <w:lang w:eastAsia="zh-CN"/>
          </w:rPr>
          <w:t>Nudm_UEAuthentication</w:t>
        </w:r>
        <w:proofErr w:type="spellEnd"/>
        <w:r>
          <w:rPr>
            <w:lang w:eastAsia="zh-CN"/>
          </w:rPr>
          <w:t xml:space="preserve"> </w:t>
        </w:r>
        <w:proofErr w:type="spellStart"/>
        <w:r>
          <w:rPr>
            <w:lang w:eastAsia="zh-CN"/>
          </w:rPr>
          <w:t>ResultConfirmation</w:t>
        </w:r>
        <w:proofErr w:type="spellEnd"/>
        <w:r>
          <w:rPr>
            <w:lang w:eastAsia="zh-CN"/>
          </w:rPr>
          <w:t xml:space="preserve"> Service Operation upon UDR Restart Notification</w:t>
        </w:r>
      </w:ins>
    </w:p>
    <w:p w14:paraId="0AD286FB" w14:textId="65CEE1AC" w:rsidR="00CC3D77" w:rsidRDefault="00CC3D77" w:rsidP="00CC3D77">
      <w:pPr>
        <w:pStyle w:val="B1"/>
        <w:rPr>
          <w:ins w:id="525" w:author="C4-212468" w:date="2021-04-23T10:29:00Z"/>
          <w:lang w:eastAsia="zh-CN"/>
        </w:rPr>
        <w:pPrChange w:id="526" w:author="C4-212468" w:date="2021-04-23T10:31:00Z">
          <w:pPr>
            <w:pStyle w:val="af0"/>
            <w:numPr>
              <w:numId w:val="7"/>
            </w:numPr>
            <w:ind w:hanging="360"/>
          </w:pPr>
        </w:pPrChange>
      </w:pPr>
      <w:ins w:id="527" w:author="C4-212468" w:date="2021-04-23T10:32:00Z">
        <w:r>
          <w:t>-</w:t>
        </w:r>
        <w:r>
          <w:tab/>
        </w:r>
      </w:ins>
      <w:ins w:id="528" w:author="C4-212468" w:date="2021-04-23T10:29:00Z">
        <w:r>
          <w:rPr>
            <w:lang w:eastAsia="zh-CN"/>
          </w:rPr>
          <w:t xml:space="preserve">UDR internal logic (for ensuring that </w:t>
        </w:r>
        <w:proofErr w:type="spellStart"/>
        <w:r>
          <w:rPr>
            <w:lang w:eastAsia="zh-CN"/>
          </w:rPr>
          <w:t>AuthEvent</w:t>
        </w:r>
        <w:proofErr w:type="spellEnd"/>
        <w:r>
          <w:rPr>
            <w:lang w:eastAsia="zh-CN"/>
          </w:rPr>
          <w:t xml:space="preserve"> containing newer result is allowed to be stored)</w:t>
        </w:r>
      </w:ins>
    </w:p>
    <w:p w14:paraId="67083D89" w14:textId="481F0BA7" w:rsidR="00A46F57" w:rsidRDefault="00A46F57" w:rsidP="00A46F57">
      <w:pPr>
        <w:pStyle w:val="1"/>
        <w:rPr>
          <w:lang w:eastAsia="zh-CN"/>
        </w:rPr>
      </w:pPr>
      <w:r>
        <w:rPr>
          <w:rFonts w:hint="eastAsia"/>
          <w:lang w:eastAsia="zh-CN"/>
        </w:rPr>
        <w:t>7</w:t>
      </w:r>
      <w:r>
        <w:rPr>
          <w:rFonts w:hint="eastAsia"/>
          <w:lang w:eastAsia="zh-CN"/>
        </w:rPr>
        <w:tab/>
        <w:t>Evaluations</w:t>
      </w:r>
      <w:bookmarkEnd w:id="96"/>
      <w:bookmarkEnd w:id="315"/>
    </w:p>
    <w:p w14:paraId="422D9A32" w14:textId="0F52BD4A" w:rsidR="00A46F57" w:rsidRPr="004D3578" w:rsidRDefault="00A46F57" w:rsidP="00A46F57">
      <w:pPr>
        <w:pStyle w:val="Guidance"/>
        <w:rPr>
          <w:lang w:eastAsia="zh-CN"/>
        </w:rPr>
      </w:pPr>
      <w:r w:rsidRPr="004D3578">
        <w:t>Th</w:t>
      </w:r>
      <w:r>
        <w:rPr>
          <w:rFonts w:hint="eastAsia"/>
          <w:lang w:eastAsia="zh-CN"/>
        </w:rPr>
        <w:t xml:space="preserve">is clause evaluates the potential solutions described in </w:t>
      </w:r>
      <w:r w:rsidR="001D542C">
        <w:rPr>
          <w:rFonts w:hint="eastAsia"/>
          <w:lang w:eastAsia="zh-CN"/>
        </w:rPr>
        <w:t>clause</w:t>
      </w:r>
      <w:r w:rsidR="001D542C">
        <w:rPr>
          <w:lang w:eastAsia="zh-CN"/>
        </w:rPr>
        <w:t> </w:t>
      </w:r>
      <w:r w:rsidR="001D542C">
        <w:rPr>
          <w:rFonts w:hint="eastAsia"/>
          <w:lang w:eastAsia="zh-CN"/>
        </w:rPr>
        <w:t>6</w:t>
      </w:r>
      <w:r>
        <w:rPr>
          <w:rFonts w:hint="eastAsia"/>
          <w:lang w:eastAsia="zh-CN"/>
        </w:rPr>
        <w:t xml:space="preserve"> and provides conclusions.</w:t>
      </w:r>
    </w:p>
    <w:p w14:paraId="6A813971" w14:textId="73E8D1C7" w:rsidR="00A46F57" w:rsidRPr="004D3578" w:rsidRDefault="00A46F57" w:rsidP="00A46F57">
      <w:pPr>
        <w:pStyle w:val="Guidance"/>
        <w:rPr>
          <w:lang w:eastAsia="zh-CN"/>
        </w:rPr>
      </w:pPr>
      <w:r>
        <w:rPr>
          <w:rFonts w:hint="eastAsia"/>
          <w:lang w:eastAsia="zh-CN"/>
        </w:rPr>
        <w:t xml:space="preserve">Each </w:t>
      </w:r>
      <w:r w:rsidR="001D542C">
        <w:rPr>
          <w:rFonts w:hint="eastAsia"/>
          <w:lang w:eastAsia="zh-CN"/>
        </w:rPr>
        <w:t>clause</w:t>
      </w:r>
      <w:r>
        <w:rPr>
          <w:rFonts w:hint="eastAsia"/>
          <w:lang w:eastAsia="zh-CN"/>
        </w:rPr>
        <w:t xml:space="preserve"> will evaluate the solutions for one key issue, and concludes on the solution for that key issue.</w:t>
      </w:r>
    </w:p>
    <w:p w14:paraId="7A85969D" w14:textId="57F7CD6C" w:rsidR="00A46F57" w:rsidRDefault="00A46F57" w:rsidP="00A46F57">
      <w:pPr>
        <w:pStyle w:val="2"/>
        <w:rPr>
          <w:lang w:eastAsia="zh-CN"/>
        </w:rPr>
      </w:pPr>
      <w:bookmarkStart w:id="529" w:name="_Toc39050172"/>
      <w:bookmarkStart w:id="530" w:name="_Toc66464930"/>
      <w:r>
        <w:rPr>
          <w:rFonts w:hint="eastAsia"/>
          <w:lang w:eastAsia="zh-CN"/>
        </w:rPr>
        <w:t>7.1</w:t>
      </w:r>
      <w:r>
        <w:rPr>
          <w:rFonts w:hint="eastAsia"/>
          <w:lang w:eastAsia="zh-CN"/>
        </w:rPr>
        <w:tab/>
        <w:t>Evaluation of Solutions for Key Issue#1</w:t>
      </w:r>
      <w:bookmarkEnd w:id="529"/>
      <w:bookmarkEnd w:id="530"/>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2"/>
        <w:rPr>
          <w:lang w:eastAsia="zh-CN"/>
        </w:rPr>
      </w:pPr>
      <w:bookmarkStart w:id="531" w:name="_Toc66464931"/>
      <w:bookmarkStart w:id="532"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531"/>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1"/>
        <w:rPr>
          <w:lang w:eastAsia="zh-CN"/>
        </w:rPr>
      </w:pPr>
      <w:bookmarkStart w:id="533" w:name="_Toc66464932"/>
      <w:r>
        <w:rPr>
          <w:lang w:eastAsia="zh-CN"/>
        </w:rPr>
        <w:lastRenderedPageBreak/>
        <w:t>8</w:t>
      </w:r>
      <w:r>
        <w:rPr>
          <w:rFonts w:hint="eastAsia"/>
          <w:lang w:eastAsia="zh-CN"/>
        </w:rPr>
        <w:tab/>
        <w:t>Conclusions</w:t>
      </w:r>
      <w:bookmarkEnd w:id="533"/>
    </w:p>
    <w:p w14:paraId="1E7638D0" w14:textId="4590A2C2" w:rsidR="00A46F57" w:rsidRDefault="0084476E" w:rsidP="00A46F57">
      <w:pPr>
        <w:pStyle w:val="2"/>
        <w:rPr>
          <w:lang w:eastAsia="zh-CN"/>
        </w:rPr>
      </w:pPr>
      <w:bookmarkStart w:id="534" w:name="_Toc66464933"/>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532"/>
      <w:r>
        <w:rPr>
          <w:rFonts w:hint="eastAsia"/>
          <w:lang w:eastAsia="zh-CN"/>
        </w:rPr>
        <w:t>1</w:t>
      </w:r>
      <w:bookmarkEnd w:id="534"/>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2"/>
        <w:rPr>
          <w:lang w:eastAsia="zh-CN"/>
        </w:rPr>
      </w:pPr>
      <w:bookmarkStart w:id="535" w:name="_Toc66464934"/>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535"/>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8"/>
      </w:pPr>
      <w:r>
        <w:br w:type="page"/>
      </w:r>
      <w:bookmarkStart w:id="536" w:name="_Toc66464935"/>
      <w:r w:rsidR="00080512" w:rsidRPr="004D3578">
        <w:lastRenderedPageBreak/>
        <w:t>Annex &lt;X&gt; (informative):</w:t>
      </w:r>
      <w:r w:rsidR="00080512" w:rsidRPr="004D3578">
        <w:br/>
        <w:t>Change history</w:t>
      </w:r>
      <w:bookmarkEnd w:id="536"/>
    </w:p>
    <w:p w14:paraId="5CA596C2" w14:textId="28BBB25D"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w:t>
      </w:r>
      <w:r w:rsidR="001D542C">
        <w:t> [</w:t>
      </w:r>
      <w:r>
        <w:t>n]</w:t>
      </w:r>
      <w:r w:rsidR="001C21C3">
        <w:t>n</w:t>
      </w:r>
      <w:r>
        <w:t>.[n]</w:t>
      </w:r>
      <w:r w:rsidR="001C21C3">
        <w:t>n</w:t>
      </w:r>
      <w:r>
        <w:t>.[n]</w:t>
      </w:r>
      <w:r w:rsidR="001C21C3">
        <w:t>n</w:t>
      </w:r>
    </w:p>
    <w:p w14:paraId="57957CF9" w14:textId="77777777" w:rsidR="00054A22" w:rsidRPr="00235394" w:rsidRDefault="00054A22" w:rsidP="00054A22">
      <w:pPr>
        <w:pStyle w:val="TH"/>
      </w:pPr>
      <w:bookmarkStart w:id="537" w:name="historyclause"/>
      <w:bookmarkEnd w:id="5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proofErr w:type="spellStart"/>
            <w:r w:rsidRPr="00E3155E">
              <w:rPr>
                <w:b/>
                <w:sz w:val="16"/>
              </w:rPr>
              <w:t>TDoc</w:t>
            </w:r>
            <w:proofErr w:type="spellEnd"/>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CC3D77">
        <w:tc>
          <w:tcPr>
            <w:tcW w:w="800" w:type="dxa"/>
            <w:shd w:val="solid" w:color="FFFFFF" w:fill="auto"/>
          </w:tcPr>
          <w:p w14:paraId="5B116463" w14:textId="77777777" w:rsidR="006D5B0D" w:rsidRDefault="006D5B0D" w:rsidP="00CC3D77">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CC3D77">
            <w:pPr>
              <w:pStyle w:val="TAC"/>
              <w:rPr>
                <w:sz w:val="16"/>
                <w:szCs w:val="16"/>
              </w:rPr>
            </w:pPr>
          </w:p>
        </w:tc>
        <w:tc>
          <w:tcPr>
            <w:tcW w:w="1094" w:type="dxa"/>
            <w:shd w:val="solid" w:color="FFFFFF" w:fill="auto"/>
          </w:tcPr>
          <w:p w14:paraId="0783FB69" w14:textId="77777777" w:rsidR="006D5B0D" w:rsidRDefault="006D5B0D" w:rsidP="00CC3D77">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CC3D77">
            <w:pPr>
              <w:pStyle w:val="TAL"/>
              <w:rPr>
                <w:sz w:val="16"/>
                <w:szCs w:val="16"/>
              </w:rPr>
            </w:pPr>
          </w:p>
        </w:tc>
        <w:tc>
          <w:tcPr>
            <w:tcW w:w="425" w:type="dxa"/>
            <w:shd w:val="solid" w:color="FFFFFF" w:fill="auto"/>
          </w:tcPr>
          <w:p w14:paraId="4AF013C4" w14:textId="77777777" w:rsidR="006D5B0D" w:rsidRPr="00E3155E" w:rsidRDefault="006D5B0D" w:rsidP="00CC3D77">
            <w:pPr>
              <w:pStyle w:val="TAR"/>
              <w:rPr>
                <w:sz w:val="16"/>
                <w:szCs w:val="16"/>
              </w:rPr>
            </w:pPr>
          </w:p>
        </w:tc>
        <w:tc>
          <w:tcPr>
            <w:tcW w:w="425" w:type="dxa"/>
            <w:shd w:val="solid" w:color="FFFFFF" w:fill="auto"/>
          </w:tcPr>
          <w:p w14:paraId="77332CC7" w14:textId="77777777" w:rsidR="006D5B0D" w:rsidRPr="00E3155E" w:rsidRDefault="006D5B0D" w:rsidP="00CC3D77">
            <w:pPr>
              <w:pStyle w:val="TAC"/>
              <w:rPr>
                <w:sz w:val="16"/>
                <w:szCs w:val="16"/>
              </w:rPr>
            </w:pPr>
          </w:p>
        </w:tc>
        <w:tc>
          <w:tcPr>
            <w:tcW w:w="4962" w:type="dxa"/>
            <w:shd w:val="solid" w:color="FFFFFF" w:fill="auto"/>
          </w:tcPr>
          <w:p w14:paraId="0149C1B0" w14:textId="77777777" w:rsidR="006D5B0D" w:rsidRDefault="006D5B0D" w:rsidP="00CC3D77">
            <w:pPr>
              <w:pStyle w:val="TAL"/>
              <w:rPr>
                <w:sz w:val="16"/>
                <w:szCs w:val="16"/>
              </w:rPr>
            </w:pPr>
            <w:r w:rsidRPr="00361410">
              <w:rPr>
                <w:sz w:val="16"/>
                <w:szCs w:val="16"/>
              </w:rPr>
              <w:t>Version after CT4#</w:t>
            </w:r>
            <w:r>
              <w:rPr>
                <w:sz w:val="16"/>
                <w:szCs w:val="16"/>
              </w:rPr>
              <w:t>102</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059825ED" w14:textId="77777777" w:rsidR="006D5B0D" w:rsidRPr="00CC1E2E" w:rsidRDefault="006D5B0D" w:rsidP="00CC3D77">
            <w:pPr>
              <w:pStyle w:val="TAL"/>
              <w:rPr>
                <w:sz w:val="16"/>
                <w:szCs w:val="16"/>
              </w:rPr>
            </w:pPr>
            <w:r w:rsidRPr="00CC1E2E">
              <w:rPr>
                <w:sz w:val="16"/>
                <w:szCs w:val="16"/>
              </w:rPr>
              <w:t>C4-211168</w:t>
            </w:r>
          </w:p>
          <w:p w14:paraId="38F3B64A" w14:textId="77777777" w:rsidR="006D5B0D" w:rsidRPr="00CC1E2E" w:rsidRDefault="006D5B0D" w:rsidP="00CC3D77">
            <w:pPr>
              <w:pStyle w:val="TAL"/>
              <w:rPr>
                <w:sz w:val="16"/>
                <w:szCs w:val="16"/>
              </w:rPr>
            </w:pPr>
            <w:r w:rsidRPr="00CC1E2E">
              <w:rPr>
                <w:sz w:val="16"/>
                <w:szCs w:val="16"/>
              </w:rPr>
              <w:t>C4-211169</w:t>
            </w:r>
          </w:p>
          <w:p w14:paraId="78A4F4E7" w14:textId="77777777" w:rsidR="006D5B0D" w:rsidRPr="00CC1E2E" w:rsidRDefault="006D5B0D" w:rsidP="00CC3D77">
            <w:pPr>
              <w:pStyle w:val="TAL"/>
              <w:rPr>
                <w:sz w:val="16"/>
                <w:szCs w:val="16"/>
              </w:rPr>
            </w:pPr>
            <w:r w:rsidRPr="00CC1E2E">
              <w:rPr>
                <w:sz w:val="16"/>
                <w:szCs w:val="16"/>
              </w:rPr>
              <w:t>C4-211231</w:t>
            </w:r>
          </w:p>
          <w:p w14:paraId="6B542F76" w14:textId="77777777" w:rsidR="006D5B0D" w:rsidRPr="00CC1E2E" w:rsidRDefault="006D5B0D" w:rsidP="00CC3D77">
            <w:pPr>
              <w:pStyle w:val="TAL"/>
              <w:rPr>
                <w:sz w:val="16"/>
                <w:szCs w:val="16"/>
              </w:rPr>
            </w:pPr>
            <w:r w:rsidRPr="00CC1E2E">
              <w:rPr>
                <w:sz w:val="16"/>
                <w:szCs w:val="16"/>
              </w:rPr>
              <w:t>C4-211232</w:t>
            </w:r>
          </w:p>
          <w:p w14:paraId="17ADB14A" w14:textId="77777777" w:rsidR="006D5B0D" w:rsidRPr="00CC1E2E" w:rsidRDefault="006D5B0D" w:rsidP="00CC3D77">
            <w:pPr>
              <w:pStyle w:val="TAL"/>
              <w:rPr>
                <w:sz w:val="16"/>
                <w:szCs w:val="16"/>
              </w:rPr>
            </w:pPr>
            <w:r w:rsidRPr="00CC1E2E">
              <w:rPr>
                <w:sz w:val="16"/>
                <w:szCs w:val="16"/>
              </w:rPr>
              <w:t>C4-211574</w:t>
            </w:r>
          </w:p>
          <w:p w14:paraId="7D771B40" w14:textId="77777777" w:rsidR="006D5B0D" w:rsidRPr="00361410" w:rsidRDefault="006D5B0D" w:rsidP="00CC3D77">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CC3D77">
            <w:pPr>
              <w:pStyle w:val="TAC"/>
              <w:rPr>
                <w:sz w:val="16"/>
                <w:szCs w:val="16"/>
                <w:lang w:eastAsia="ja-JP"/>
              </w:rPr>
            </w:pPr>
            <w:r>
              <w:rPr>
                <w:rFonts w:hint="eastAsia"/>
                <w:sz w:val="16"/>
                <w:szCs w:val="16"/>
                <w:lang w:eastAsia="ja-JP"/>
              </w:rPr>
              <w:t>0</w:t>
            </w:r>
            <w:r>
              <w:rPr>
                <w:sz w:val="16"/>
                <w:szCs w:val="16"/>
                <w:lang w:eastAsia="ja-JP"/>
              </w:rPr>
              <w:t>.2.0</w:t>
            </w:r>
          </w:p>
        </w:tc>
      </w:tr>
      <w:tr w:rsidR="008B32BD" w:rsidRPr="00E3155E" w14:paraId="07CA4BF8" w14:textId="77777777" w:rsidTr="00CC3D77">
        <w:trPr>
          <w:ins w:id="538" w:author="H ISHIKAWA (NTT DOCOMO)" w:date="2021-04-23T10:41:00Z"/>
        </w:trPr>
        <w:tc>
          <w:tcPr>
            <w:tcW w:w="800" w:type="dxa"/>
            <w:shd w:val="solid" w:color="FFFFFF" w:fill="auto"/>
          </w:tcPr>
          <w:p w14:paraId="4F2B4660" w14:textId="02ABD193" w:rsidR="008B32BD" w:rsidRDefault="008B32BD" w:rsidP="00CC3D77">
            <w:pPr>
              <w:pStyle w:val="TAC"/>
              <w:rPr>
                <w:ins w:id="539" w:author="H ISHIKAWA (NTT DOCOMO)" w:date="2021-04-23T10:41:00Z"/>
                <w:rFonts w:hint="eastAsia"/>
                <w:sz w:val="16"/>
                <w:szCs w:val="16"/>
                <w:lang w:eastAsia="ja-JP"/>
              </w:rPr>
            </w:pPr>
            <w:ins w:id="540" w:author="H ISHIKAWA (NTT DOCOMO)" w:date="2021-04-23T10:41:00Z">
              <w:r>
                <w:rPr>
                  <w:rFonts w:hint="eastAsia"/>
                  <w:sz w:val="16"/>
                  <w:szCs w:val="16"/>
                  <w:lang w:eastAsia="ja-JP"/>
                </w:rPr>
                <w:t>2</w:t>
              </w:r>
              <w:r>
                <w:rPr>
                  <w:sz w:val="16"/>
                  <w:szCs w:val="16"/>
                  <w:lang w:eastAsia="ja-JP"/>
                </w:rPr>
                <w:t>021-04</w:t>
              </w:r>
            </w:ins>
          </w:p>
        </w:tc>
        <w:tc>
          <w:tcPr>
            <w:tcW w:w="800" w:type="dxa"/>
            <w:shd w:val="solid" w:color="FFFFFF" w:fill="auto"/>
          </w:tcPr>
          <w:p w14:paraId="4A37BAC0" w14:textId="77777777" w:rsidR="008B32BD" w:rsidRPr="00E3155E" w:rsidRDefault="008B32BD" w:rsidP="00CC3D77">
            <w:pPr>
              <w:pStyle w:val="TAC"/>
              <w:rPr>
                <w:ins w:id="541" w:author="H ISHIKAWA (NTT DOCOMO)" w:date="2021-04-23T10:41:00Z"/>
                <w:sz w:val="16"/>
                <w:szCs w:val="16"/>
              </w:rPr>
            </w:pPr>
          </w:p>
        </w:tc>
        <w:tc>
          <w:tcPr>
            <w:tcW w:w="1094" w:type="dxa"/>
            <w:shd w:val="solid" w:color="FFFFFF" w:fill="auto"/>
          </w:tcPr>
          <w:p w14:paraId="5704247A" w14:textId="4441F9E7" w:rsidR="008B32BD" w:rsidRDefault="008B32BD" w:rsidP="00CC3D77">
            <w:pPr>
              <w:pStyle w:val="TAC"/>
              <w:rPr>
                <w:ins w:id="542" w:author="H ISHIKAWA (NTT DOCOMO)" w:date="2021-04-23T10:41:00Z"/>
                <w:rFonts w:hint="eastAsia"/>
                <w:sz w:val="16"/>
                <w:szCs w:val="16"/>
                <w:lang w:eastAsia="ja-JP"/>
              </w:rPr>
            </w:pPr>
            <w:ins w:id="543" w:author="H ISHIKAWA (NTT DOCOMO)" w:date="2021-04-23T10:41:00Z">
              <w:r>
                <w:rPr>
                  <w:rFonts w:hint="eastAsia"/>
                  <w:sz w:val="16"/>
                  <w:szCs w:val="16"/>
                  <w:lang w:eastAsia="ja-JP"/>
                </w:rPr>
                <w:t>C</w:t>
              </w:r>
            </w:ins>
            <w:ins w:id="544" w:author="H ISHIKAWA (NTT DOCOMO)" w:date="2021-04-23T10:42:00Z">
              <w:r>
                <w:rPr>
                  <w:sz w:val="16"/>
                  <w:szCs w:val="16"/>
                  <w:lang w:eastAsia="ja-JP"/>
                </w:rPr>
                <w:t>4-212593</w:t>
              </w:r>
            </w:ins>
          </w:p>
        </w:tc>
        <w:tc>
          <w:tcPr>
            <w:tcW w:w="425" w:type="dxa"/>
            <w:shd w:val="solid" w:color="FFFFFF" w:fill="auto"/>
          </w:tcPr>
          <w:p w14:paraId="54F83629" w14:textId="77777777" w:rsidR="008B32BD" w:rsidRPr="00E3155E" w:rsidRDefault="008B32BD" w:rsidP="00CC3D77">
            <w:pPr>
              <w:pStyle w:val="TAL"/>
              <w:rPr>
                <w:ins w:id="545" w:author="H ISHIKAWA (NTT DOCOMO)" w:date="2021-04-23T10:41:00Z"/>
                <w:sz w:val="16"/>
                <w:szCs w:val="16"/>
              </w:rPr>
            </w:pPr>
          </w:p>
        </w:tc>
        <w:tc>
          <w:tcPr>
            <w:tcW w:w="425" w:type="dxa"/>
            <w:shd w:val="solid" w:color="FFFFFF" w:fill="auto"/>
          </w:tcPr>
          <w:p w14:paraId="51429491" w14:textId="77777777" w:rsidR="008B32BD" w:rsidRPr="00E3155E" w:rsidRDefault="008B32BD" w:rsidP="00CC3D77">
            <w:pPr>
              <w:pStyle w:val="TAR"/>
              <w:rPr>
                <w:ins w:id="546" w:author="H ISHIKAWA (NTT DOCOMO)" w:date="2021-04-23T10:41:00Z"/>
                <w:sz w:val="16"/>
                <w:szCs w:val="16"/>
              </w:rPr>
            </w:pPr>
          </w:p>
        </w:tc>
        <w:tc>
          <w:tcPr>
            <w:tcW w:w="425" w:type="dxa"/>
            <w:shd w:val="solid" w:color="FFFFFF" w:fill="auto"/>
          </w:tcPr>
          <w:p w14:paraId="024A5812" w14:textId="77777777" w:rsidR="008B32BD" w:rsidRPr="00E3155E" w:rsidRDefault="008B32BD" w:rsidP="00CC3D77">
            <w:pPr>
              <w:pStyle w:val="TAC"/>
              <w:rPr>
                <w:ins w:id="547" w:author="H ISHIKAWA (NTT DOCOMO)" w:date="2021-04-23T10:41:00Z"/>
                <w:sz w:val="16"/>
                <w:szCs w:val="16"/>
              </w:rPr>
            </w:pPr>
          </w:p>
        </w:tc>
        <w:tc>
          <w:tcPr>
            <w:tcW w:w="4962" w:type="dxa"/>
            <w:shd w:val="solid" w:color="FFFFFF" w:fill="auto"/>
          </w:tcPr>
          <w:p w14:paraId="4AD59823" w14:textId="22D18D7C" w:rsidR="008B32BD" w:rsidRDefault="008B32BD" w:rsidP="008B32BD">
            <w:pPr>
              <w:pStyle w:val="TAL"/>
              <w:rPr>
                <w:ins w:id="548" w:author="H ISHIKAWA (NTT DOCOMO)" w:date="2021-04-23T10:42:00Z"/>
                <w:sz w:val="16"/>
                <w:szCs w:val="16"/>
              </w:rPr>
            </w:pPr>
            <w:ins w:id="549" w:author="H ISHIKAWA (NTT DOCOMO)" w:date="2021-04-23T10:42:00Z">
              <w:r w:rsidRPr="00361410">
                <w:rPr>
                  <w:sz w:val="16"/>
                  <w:szCs w:val="16"/>
                </w:rPr>
                <w:t>Version after CT4#</w:t>
              </w:r>
              <w:r>
                <w:rPr>
                  <w:sz w:val="16"/>
                  <w:szCs w:val="16"/>
                </w:rPr>
                <w:t>10</w:t>
              </w:r>
              <w:r>
                <w:rPr>
                  <w:sz w:val="16"/>
                  <w:szCs w:val="16"/>
                </w:rPr>
                <w:t>3</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ins>
          </w:p>
          <w:p w14:paraId="6EDCB0B1" w14:textId="77777777" w:rsidR="008B32BD" w:rsidRDefault="008B32BD" w:rsidP="008B32BD">
            <w:pPr>
              <w:pStyle w:val="TAL"/>
              <w:rPr>
                <w:ins w:id="550" w:author="H ISHIKAWA (NTT DOCOMO)" w:date="2021-04-23T10:42:00Z"/>
                <w:sz w:val="16"/>
                <w:szCs w:val="16"/>
              </w:rPr>
            </w:pPr>
            <w:ins w:id="551" w:author="H ISHIKAWA (NTT DOCOMO)" w:date="2021-04-23T10:42:00Z">
              <w:r w:rsidRPr="00CC1E2E">
                <w:rPr>
                  <w:sz w:val="16"/>
                  <w:szCs w:val="16"/>
                </w:rPr>
                <w:t>C4-21</w:t>
              </w:r>
              <w:r>
                <w:rPr>
                  <w:sz w:val="16"/>
                  <w:szCs w:val="16"/>
                </w:rPr>
                <w:t>2145</w:t>
              </w:r>
            </w:ins>
          </w:p>
          <w:p w14:paraId="5AAA300D" w14:textId="77777777" w:rsidR="008B32BD" w:rsidRDefault="008B32BD" w:rsidP="008B32BD">
            <w:pPr>
              <w:pStyle w:val="TAL"/>
              <w:rPr>
                <w:ins w:id="552" w:author="H ISHIKAWA (NTT DOCOMO)" w:date="2021-04-23T10:43:00Z"/>
                <w:sz w:val="16"/>
                <w:szCs w:val="16"/>
              </w:rPr>
            </w:pPr>
            <w:ins w:id="553" w:author="H ISHIKAWA (NTT DOCOMO)" w:date="2021-04-23T10:42:00Z">
              <w:r w:rsidRPr="00CC1E2E">
                <w:rPr>
                  <w:sz w:val="16"/>
                  <w:szCs w:val="16"/>
                </w:rPr>
                <w:t>C4-21</w:t>
              </w:r>
              <w:r>
                <w:rPr>
                  <w:sz w:val="16"/>
                  <w:szCs w:val="16"/>
                </w:rPr>
                <w:t>214</w:t>
              </w:r>
            </w:ins>
            <w:ins w:id="554" w:author="H ISHIKAWA (NTT DOCOMO)" w:date="2021-04-23T10:43:00Z">
              <w:r>
                <w:rPr>
                  <w:sz w:val="16"/>
                  <w:szCs w:val="16"/>
                </w:rPr>
                <w:t>6</w:t>
              </w:r>
            </w:ins>
          </w:p>
          <w:p w14:paraId="539F6F25" w14:textId="77777777" w:rsidR="008B32BD" w:rsidRDefault="008B32BD" w:rsidP="008B32BD">
            <w:pPr>
              <w:pStyle w:val="TAL"/>
              <w:rPr>
                <w:ins w:id="555" w:author="H ISHIKAWA (NTT DOCOMO)" w:date="2021-04-23T10:43:00Z"/>
                <w:sz w:val="16"/>
                <w:szCs w:val="16"/>
              </w:rPr>
            </w:pPr>
            <w:ins w:id="556" w:author="H ISHIKAWA (NTT DOCOMO)" w:date="2021-04-23T10:43:00Z">
              <w:r w:rsidRPr="00CC1E2E">
                <w:rPr>
                  <w:sz w:val="16"/>
                  <w:szCs w:val="16"/>
                </w:rPr>
                <w:t>C4-21</w:t>
              </w:r>
              <w:r>
                <w:rPr>
                  <w:sz w:val="16"/>
                  <w:szCs w:val="16"/>
                </w:rPr>
                <w:t>2</w:t>
              </w:r>
              <w:r>
                <w:rPr>
                  <w:sz w:val="16"/>
                  <w:szCs w:val="16"/>
                </w:rPr>
                <w:t>200</w:t>
              </w:r>
            </w:ins>
          </w:p>
          <w:p w14:paraId="5183258C" w14:textId="77777777" w:rsidR="008B32BD" w:rsidRDefault="008B32BD" w:rsidP="008B32BD">
            <w:pPr>
              <w:pStyle w:val="TAL"/>
              <w:rPr>
                <w:ins w:id="557" w:author="H ISHIKAWA (NTT DOCOMO)" w:date="2021-04-23T10:43:00Z"/>
                <w:sz w:val="16"/>
                <w:szCs w:val="16"/>
              </w:rPr>
            </w:pPr>
            <w:ins w:id="558" w:author="H ISHIKAWA (NTT DOCOMO)" w:date="2021-04-23T10:43:00Z">
              <w:r w:rsidRPr="00CC1E2E">
                <w:rPr>
                  <w:sz w:val="16"/>
                  <w:szCs w:val="16"/>
                </w:rPr>
                <w:t>C4-21</w:t>
              </w:r>
              <w:r>
                <w:rPr>
                  <w:sz w:val="16"/>
                  <w:szCs w:val="16"/>
                </w:rPr>
                <w:t>2</w:t>
              </w:r>
              <w:r>
                <w:rPr>
                  <w:sz w:val="16"/>
                  <w:szCs w:val="16"/>
                </w:rPr>
                <w:t>201</w:t>
              </w:r>
            </w:ins>
          </w:p>
          <w:p w14:paraId="5B0EAA6E" w14:textId="77777777" w:rsidR="008B32BD" w:rsidRDefault="008B32BD" w:rsidP="008B32BD">
            <w:pPr>
              <w:pStyle w:val="TAL"/>
              <w:rPr>
                <w:ins w:id="559" w:author="H ISHIKAWA (NTT DOCOMO)" w:date="2021-04-23T10:43:00Z"/>
                <w:sz w:val="16"/>
                <w:szCs w:val="16"/>
              </w:rPr>
            </w:pPr>
            <w:ins w:id="560" w:author="H ISHIKAWA (NTT DOCOMO)" w:date="2021-04-23T10:43:00Z">
              <w:r w:rsidRPr="00CC1E2E">
                <w:rPr>
                  <w:sz w:val="16"/>
                  <w:szCs w:val="16"/>
                </w:rPr>
                <w:t>C4-21</w:t>
              </w:r>
              <w:r>
                <w:rPr>
                  <w:sz w:val="16"/>
                  <w:szCs w:val="16"/>
                </w:rPr>
                <w:t>2</w:t>
              </w:r>
              <w:r>
                <w:rPr>
                  <w:sz w:val="16"/>
                  <w:szCs w:val="16"/>
                </w:rPr>
                <w:t>202</w:t>
              </w:r>
            </w:ins>
          </w:p>
          <w:p w14:paraId="0BDEA865" w14:textId="77777777" w:rsidR="008B32BD" w:rsidRDefault="008B32BD" w:rsidP="008B32BD">
            <w:pPr>
              <w:pStyle w:val="TAL"/>
              <w:rPr>
                <w:ins w:id="561" w:author="H ISHIKAWA (NTT DOCOMO)" w:date="2021-04-23T10:43:00Z"/>
                <w:sz w:val="16"/>
                <w:szCs w:val="16"/>
              </w:rPr>
            </w:pPr>
            <w:ins w:id="562" w:author="H ISHIKAWA (NTT DOCOMO)" w:date="2021-04-23T10:43:00Z">
              <w:r w:rsidRPr="00CC1E2E">
                <w:rPr>
                  <w:sz w:val="16"/>
                  <w:szCs w:val="16"/>
                </w:rPr>
                <w:t>C4-21</w:t>
              </w:r>
              <w:r>
                <w:rPr>
                  <w:sz w:val="16"/>
                  <w:szCs w:val="16"/>
                </w:rPr>
                <w:t>2</w:t>
              </w:r>
              <w:r>
                <w:rPr>
                  <w:sz w:val="16"/>
                  <w:szCs w:val="16"/>
                </w:rPr>
                <w:t>408</w:t>
              </w:r>
            </w:ins>
          </w:p>
          <w:p w14:paraId="79215266" w14:textId="6AD78872" w:rsidR="008B32BD" w:rsidRPr="00361410" w:rsidRDefault="008B32BD" w:rsidP="008B32BD">
            <w:pPr>
              <w:pStyle w:val="TAL"/>
              <w:rPr>
                <w:ins w:id="563" w:author="H ISHIKAWA (NTT DOCOMO)" w:date="2021-04-23T10:41:00Z"/>
                <w:sz w:val="16"/>
                <w:szCs w:val="16"/>
              </w:rPr>
            </w:pPr>
            <w:ins w:id="564" w:author="H ISHIKAWA (NTT DOCOMO)" w:date="2021-04-23T10:43:00Z">
              <w:r w:rsidRPr="00CC1E2E">
                <w:rPr>
                  <w:sz w:val="16"/>
                  <w:szCs w:val="16"/>
                </w:rPr>
                <w:t>C4-21</w:t>
              </w:r>
              <w:r>
                <w:rPr>
                  <w:sz w:val="16"/>
                  <w:szCs w:val="16"/>
                </w:rPr>
                <w:t>2</w:t>
              </w:r>
              <w:r>
                <w:rPr>
                  <w:sz w:val="16"/>
                  <w:szCs w:val="16"/>
                </w:rPr>
                <w:t>468</w:t>
              </w:r>
            </w:ins>
          </w:p>
        </w:tc>
        <w:tc>
          <w:tcPr>
            <w:tcW w:w="708" w:type="dxa"/>
            <w:shd w:val="solid" w:color="FFFFFF" w:fill="auto"/>
          </w:tcPr>
          <w:p w14:paraId="0E63052D" w14:textId="3F2777E8" w:rsidR="008B32BD" w:rsidRDefault="008B32BD" w:rsidP="00CC3D77">
            <w:pPr>
              <w:pStyle w:val="TAC"/>
              <w:rPr>
                <w:ins w:id="565" w:author="H ISHIKAWA (NTT DOCOMO)" w:date="2021-04-23T10:41:00Z"/>
                <w:rFonts w:hint="eastAsia"/>
                <w:sz w:val="16"/>
                <w:szCs w:val="16"/>
                <w:lang w:eastAsia="ja-JP"/>
              </w:rPr>
            </w:pPr>
            <w:ins w:id="566" w:author="H ISHIKAWA (NTT DOCOMO)" w:date="2021-04-23T10:42:00Z">
              <w:r>
                <w:rPr>
                  <w:rFonts w:hint="eastAsia"/>
                  <w:sz w:val="16"/>
                  <w:szCs w:val="16"/>
                  <w:lang w:eastAsia="ja-JP"/>
                </w:rPr>
                <w:t>0</w:t>
              </w:r>
              <w:r>
                <w:rPr>
                  <w:sz w:val="16"/>
                  <w:szCs w:val="16"/>
                  <w:lang w:eastAsia="ja-JP"/>
                </w:rPr>
                <w:t>.3.0</w:t>
              </w:r>
            </w:ins>
          </w:p>
        </w:tc>
      </w:tr>
    </w:tbl>
    <w:p w14:paraId="62B6980B"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3A7CA" w14:textId="77777777" w:rsidR="00CC3D77" w:rsidRDefault="00CC3D77">
      <w:r>
        <w:separator/>
      </w:r>
    </w:p>
  </w:endnote>
  <w:endnote w:type="continuationSeparator" w:id="0">
    <w:p w14:paraId="40C9F355" w14:textId="77777777" w:rsidR="00CC3D77" w:rsidRDefault="00CC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CC3D77" w:rsidRDefault="00CC3D7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1181C" w14:textId="77777777" w:rsidR="00CC3D77" w:rsidRDefault="00CC3D77">
      <w:r>
        <w:separator/>
      </w:r>
    </w:p>
  </w:footnote>
  <w:footnote w:type="continuationSeparator" w:id="0">
    <w:p w14:paraId="01601140" w14:textId="77777777" w:rsidR="00CC3D77" w:rsidRDefault="00CC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0121A901" w:rsidR="00CC3D77" w:rsidRDefault="00CC3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2BD">
      <w:rPr>
        <w:rFonts w:ascii="Arial" w:hAnsi="Arial" w:cs="Arial"/>
        <w:b/>
        <w:noProof/>
        <w:sz w:val="18"/>
        <w:szCs w:val="18"/>
      </w:rPr>
      <w:t>3GPP TR 29.821 V0.23.0 (2021-0304)</w:t>
    </w:r>
    <w:r>
      <w:rPr>
        <w:rFonts w:ascii="Arial" w:hAnsi="Arial" w:cs="Arial"/>
        <w:b/>
        <w:sz w:val="18"/>
        <w:szCs w:val="18"/>
      </w:rPr>
      <w:fldChar w:fldCharType="end"/>
    </w:r>
  </w:p>
  <w:p w14:paraId="6FAB2FB3" w14:textId="6AE35644" w:rsidR="00CC3D77" w:rsidRDefault="00CC3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2D17FA92" w:rsidR="00CC3D77" w:rsidRDefault="00CC3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2BD">
      <w:rPr>
        <w:rFonts w:ascii="Arial" w:hAnsi="Arial" w:cs="Arial"/>
        <w:b/>
        <w:noProof/>
        <w:sz w:val="18"/>
        <w:szCs w:val="18"/>
      </w:rPr>
      <w:t>Release 17</w:t>
    </w:r>
    <w:r>
      <w:rPr>
        <w:rFonts w:ascii="Arial" w:hAnsi="Arial" w:cs="Arial"/>
        <w:b/>
        <w:sz w:val="18"/>
        <w:szCs w:val="18"/>
      </w:rPr>
      <w:fldChar w:fldCharType="end"/>
    </w:r>
  </w:p>
  <w:p w14:paraId="028CD0AA" w14:textId="77777777" w:rsidR="00CC3D77" w:rsidRDefault="00CC3D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lvlOverride w:ilvl="0"/>
    <w:lvlOverride w:ilvl="1"/>
    <w:lvlOverride w:ilvl="2"/>
    <w:lvlOverride w:ilvl="3"/>
    <w:lvlOverride w:ilvl="4"/>
    <w:lvlOverride w:ilvl="5"/>
    <w:lvlOverride w:ilvl="6"/>
    <w:lvlOverride w:ilvl="7"/>
    <w:lvlOverride w:ilvl="8"/>
  </w:num>
  <w:num w:numId="8">
    <w:abstractNumId w:val="5"/>
    <w:lvlOverride w:ilvl="0"/>
    <w:lvlOverride w:ilvl="1"/>
    <w:lvlOverride w:ilvl="2"/>
    <w:lvlOverride w:ilvl="3"/>
    <w:lvlOverride w:ilvl="4"/>
    <w:lvlOverride w:ilvl="5"/>
    <w:lvlOverride w:ilvl="6"/>
    <w:lvlOverride w:ilvl="7"/>
    <w:lvlOverride w:ilvl="8"/>
  </w:num>
  <w:num w:numId="9">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 ISHIKAWA (NTT DOCOMO)">
    <w15:presenceInfo w15:providerId="None" w15:userId="H ISHIKAWA (NTT DOCOMO)"/>
  </w15:person>
  <w15:person w15:author="C4-212468">
    <w15:presenceInfo w15:providerId="None" w15:userId="C4-212468"/>
  </w15:person>
  <w15:person w15:author="C4-212408">
    <w15:presenceInfo w15:providerId="None" w15:userId="C4-212408"/>
  </w15:person>
  <w15:person w15:author="C4-212201">
    <w15:presenceInfo w15:providerId="None" w15:userId="C4-212201"/>
  </w15:person>
  <w15:person w15:author="C4-212145">
    <w15:presenceInfo w15:providerId="None" w15:userId="C4-212145"/>
  </w15:person>
  <w15:person w15:author="C4-212146">
    <w15:presenceInfo w15:providerId="None" w15:userId="C4-212146"/>
  </w15:person>
  <w15:person w15:author="C4-212200">
    <w15:presenceInfo w15:providerId="None" w15:userId="C4-212200"/>
  </w15:person>
  <w15:person w15:author="C4-212202">
    <w15:presenceInfo w15:providerId="None" w15:userId="C4-212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69F"/>
    <w:rsid w:val="00017D82"/>
    <w:rsid w:val="00033397"/>
    <w:rsid w:val="00040095"/>
    <w:rsid w:val="00051834"/>
    <w:rsid w:val="00054A22"/>
    <w:rsid w:val="00062023"/>
    <w:rsid w:val="0006303F"/>
    <w:rsid w:val="000655A6"/>
    <w:rsid w:val="00074EBB"/>
    <w:rsid w:val="00080512"/>
    <w:rsid w:val="00083DEB"/>
    <w:rsid w:val="000962D4"/>
    <w:rsid w:val="000A0329"/>
    <w:rsid w:val="000B449F"/>
    <w:rsid w:val="000C47C3"/>
    <w:rsid w:val="000C4F23"/>
    <w:rsid w:val="000D58AB"/>
    <w:rsid w:val="000D6660"/>
    <w:rsid w:val="00103FA7"/>
    <w:rsid w:val="00114F20"/>
    <w:rsid w:val="001202A5"/>
    <w:rsid w:val="0012179C"/>
    <w:rsid w:val="00133525"/>
    <w:rsid w:val="001652FA"/>
    <w:rsid w:val="0017501B"/>
    <w:rsid w:val="0018032A"/>
    <w:rsid w:val="001818BD"/>
    <w:rsid w:val="00186866"/>
    <w:rsid w:val="001A15D9"/>
    <w:rsid w:val="001A18E5"/>
    <w:rsid w:val="001A4C42"/>
    <w:rsid w:val="001A7420"/>
    <w:rsid w:val="001B19C9"/>
    <w:rsid w:val="001B6637"/>
    <w:rsid w:val="001C21C3"/>
    <w:rsid w:val="001D02C2"/>
    <w:rsid w:val="001D542C"/>
    <w:rsid w:val="001E1ECB"/>
    <w:rsid w:val="001F0C1D"/>
    <w:rsid w:val="001F1132"/>
    <w:rsid w:val="001F168B"/>
    <w:rsid w:val="001F3C15"/>
    <w:rsid w:val="002347A2"/>
    <w:rsid w:val="0023694A"/>
    <w:rsid w:val="002611A5"/>
    <w:rsid w:val="002675F0"/>
    <w:rsid w:val="002B6339"/>
    <w:rsid w:val="002C162F"/>
    <w:rsid w:val="002D67F8"/>
    <w:rsid w:val="002D684E"/>
    <w:rsid w:val="002E00EE"/>
    <w:rsid w:val="002E2543"/>
    <w:rsid w:val="00310D3F"/>
    <w:rsid w:val="003172DC"/>
    <w:rsid w:val="00317F67"/>
    <w:rsid w:val="0035462D"/>
    <w:rsid w:val="00361410"/>
    <w:rsid w:val="003732EE"/>
    <w:rsid w:val="003765B8"/>
    <w:rsid w:val="003B0CFF"/>
    <w:rsid w:val="003C3971"/>
    <w:rsid w:val="0042303A"/>
    <w:rsid w:val="00423334"/>
    <w:rsid w:val="004345EC"/>
    <w:rsid w:val="00440370"/>
    <w:rsid w:val="00465515"/>
    <w:rsid w:val="004A39B5"/>
    <w:rsid w:val="004A6368"/>
    <w:rsid w:val="004D3578"/>
    <w:rsid w:val="004D71D9"/>
    <w:rsid w:val="004E213A"/>
    <w:rsid w:val="004F0988"/>
    <w:rsid w:val="004F3340"/>
    <w:rsid w:val="005019B4"/>
    <w:rsid w:val="0053388B"/>
    <w:rsid w:val="00535773"/>
    <w:rsid w:val="00543E6C"/>
    <w:rsid w:val="00565087"/>
    <w:rsid w:val="0058283B"/>
    <w:rsid w:val="00585800"/>
    <w:rsid w:val="00597B11"/>
    <w:rsid w:val="005B6289"/>
    <w:rsid w:val="005B7127"/>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5C86"/>
    <w:rsid w:val="00701116"/>
    <w:rsid w:val="00713C44"/>
    <w:rsid w:val="00717D9C"/>
    <w:rsid w:val="007232CA"/>
    <w:rsid w:val="00734A5B"/>
    <w:rsid w:val="00734C1E"/>
    <w:rsid w:val="0073660B"/>
    <w:rsid w:val="0074026F"/>
    <w:rsid w:val="007426D4"/>
    <w:rsid w:val="007429F6"/>
    <w:rsid w:val="00744E76"/>
    <w:rsid w:val="00764247"/>
    <w:rsid w:val="007724B8"/>
    <w:rsid w:val="00774DA4"/>
    <w:rsid w:val="0077766F"/>
    <w:rsid w:val="00781F0F"/>
    <w:rsid w:val="007A6A71"/>
    <w:rsid w:val="007B600E"/>
    <w:rsid w:val="007C0102"/>
    <w:rsid w:val="007E3CB4"/>
    <w:rsid w:val="007F0F4A"/>
    <w:rsid w:val="007F3584"/>
    <w:rsid w:val="007F638F"/>
    <w:rsid w:val="008028A4"/>
    <w:rsid w:val="008128DD"/>
    <w:rsid w:val="0082606D"/>
    <w:rsid w:val="00830747"/>
    <w:rsid w:val="0084476E"/>
    <w:rsid w:val="008538E3"/>
    <w:rsid w:val="00875997"/>
    <w:rsid w:val="00876685"/>
    <w:rsid w:val="008768CA"/>
    <w:rsid w:val="008B32BD"/>
    <w:rsid w:val="008C384C"/>
    <w:rsid w:val="008F2DC6"/>
    <w:rsid w:val="0090271F"/>
    <w:rsid w:val="00902E23"/>
    <w:rsid w:val="00903D84"/>
    <w:rsid w:val="009114D7"/>
    <w:rsid w:val="0091348E"/>
    <w:rsid w:val="009161C4"/>
    <w:rsid w:val="00917CCB"/>
    <w:rsid w:val="00926E3B"/>
    <w:rsid w:val="00942EC2"/>
    <w:rsid w:val="00971CDC"/>
    <w:rsid w:val="0098284C"/>
    <w:rsid w:val="0099216A"/>
    <w:rsid w:val="00993D7E"/>
    <w:rsid w:val="0099789F"/>
    <w:rsid w:val="009B3331"/>
    <w:rsid w:val="009D58A0"/>
    <w:rsid w:val="009F37B7"/>
    <w:rsid w:val="009F5AD7"/>
    <w:rsid w:val="00A03851"/>
    <w:rsid w:val="00A06BC8"/>
    <w:rsid w:val="00A10F02"/>
    <w:rsid w:val="00A164B4"/>
    <w:rsid w:val="00A20E66"/>
    <w:rsid w:val="00A26956"/>
    <w:rsid w:val="00A27486"/>
    <w:rsid w:val="00A36109"/>
    <w:rsid w:val="00A46F57"/>
    <w:rsid w:val="00A53724"/>
    <w:rsid w:val="00A54AB1"/>
    <w:rsid w:val="00A56066"/>
    <w:rsid w:val="00A73129"/>
    <w:rsid w:val="00A82346"/>
    <w:rsid w:val="00A8539B"/>
    <w:rsid w:val="00A857D1"/>
    <w:rsid w:val="00A8655A"/>
    <w:rsid w:val="00A92BA1"/>
    <w:rsid w:val="00AB3594"/>
    <w:rsid w:val="00AC6BC6"/>
    <w:rsid w:val="00AE0CDA"/>
    <w:rsid w:val="00AE65E2"/>
    <w:rsid w:val="00AE7D38"/>
    <w:rsid w:val="00B15449"/>
    <w:rsid w:val="00B20E51"/>
    <w:rsid w:val="00B2124F"/>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1736F"/>
    <w:rsid w:val="00C21B86"/>
    <w:rsid w:val="00C26310"/>
    <w:rsid w:val="00C33079"/>
    <w:rsid w:val="00C45231"/>
    <w:rsid w:val="00C51BC9"/>
    <w:rsid w:val="00C55D34"/>
    <w:rsid w:val="00C72833"/>
    <w:rsid w:val="00C7460B"/>
    <w:rsid w:val="00C80F1D"/>
    <w:rsid w:val="00C93F40"/>
    <w:rsid w:val="00C94162"/>
    <w:rsid w:val="00CA3D0C"/>
    <w:rsid w:val="00CB73EE"/>
    <w:rsid w:val="00CC1E2E"/>
    <w:rsid w:val="00CC257A"/>
    <w:rsid w:val="00CC3D77"/>
    <w:rsid w:val="00CE6371"/>
    <w:rsid w:val="00CF2C64"/>
    <w:rsid w:val="00D000E6"/>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7A03"/>
    <w:rsid w:val="00DB1818"/>
    <w:rsid w:val="00DB32AB"/>
    <w:rsid w:val="00DC309B"/>
    <w:rsid w:val="00DC4DA2"/>
    <w:rsid w:val="00DD4C17"/>
    <w:rsid w:val="00DD74A5"/>
    <w:rsid w:val="00DE2047"/>
    <w:rsid w:val="00DE7312"/>
    <w:rsid w:val="00DF2B1F"/>
    <w:rsid w:val="00DF62CD"/>
    <w:rsid w:val="00E16509"/>
    <w:rsid w:val="00E3155E"/>
    <w:rsid w:val="00E43331"/>
    <w:rsid w:val="00E44582"/>
    <w:rsid w:val="00E77645"/>
    <w:rsid w:val="00EA15B0"/>
    <w:rsid w:val="00EA5EA7"/>
    <w:rsid w:val="00EC34C3"/>
    <w:rsid w:val="00EC4A25"/>
    <w:rsid w:val="00F00E63"/>
    <w:rsid w:val="00F025A2"/>
    <w:rsid w:val="00F04712"/>
    <w:rsid w:val="00F13360"/>
    <w:rsid w:val="00F22EC7"/>
    <w:rsid w:val="00F270A8"/>
    <w:rsid w:val="00F325C8"/>
    <w:rsid w:val="00F33181"/>
    <w:rsid w:val="00F653B8"/>
    <w:rsid w:val="00F9008D"/>
    <w:rsid w:val="00F918E0"/>
    <w:rsid w:val="00FA0A4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 w:type="paragraph" w:styleId="af">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af0">
    <w:name w:val="List Paragraph"/>
    <w:basedOn w:val="a"/>
    <w:uiPriority w:val="34"/>
    <w:qFormat/>
    <w:rsid w:val="00764247"/>
    <w:pPr>
      <w:spacing w:after="160" w:line="256" w:lineRule="auto"/>
      <w:ind w:left="720"/>
      <w:contextualSpacing/>
    </w:pPr>
    <w:rPr>
      <w:rFonts w:ascii="Calibri" w:eastAsia="Calibri" w:hAnsi="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doc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Word_Document1.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Word_Document2.doc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33</Pages>
  <Words>11092</Words>
  <Characters>63225</Characters>
  <Application>Microsoft Office Word</Application>
  <DocSecurity>0</DocSecurity>
  <Lines>526</Lines>
  <Paragraphs>148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38</cp:revision>
  <cp:lastPrinted>2019-02-25T14:05:00Z</cp:lastPrinted>
  <dcterms:created xsi:type="dcterms:W3CDTF">2021-03-12T17:15:00Z</dcterms:created>
  <dcterms:modified xsi:type="dcterms:W3CDTF">2021-04-23T14:14:00Z</dcterms:modified>
</cp:coreProperties>
</file>